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09A16" w14:textId="7C20FEC8" w:rsidR="00C92FB0" w:rsidRPr="00890098" w:rsidRDefault="00C92FB0" w:rsidP="001E42A1">
      <w:pPr>
        <w:pStyle w:val="CRCoverPage"/>
        <w:tabs>
          <w:tab w:val="right" w:pos="9639"/>
        </w:tabs>
        <w:spacing w:after="0"/>
        <w:rPr>
          <w:b/>
          <w:i/>
          <w:noProof/>
          <w:sz w:val="28"/>
          <w:lang w:val="en-US"/>
        </w:rPr>
      </w:pPr>
      <w:r w:rsidRPr="00890098">
        <w:rPr>
          <w:b/>
          <w:noProof/>
          <w:sz w:val="24"/>
          <w:lang w:val="en-US"/>
        </w:rPr>
        <w:t>3GPP TSG-</w:t>
      </w:r>
      <w:r>
        <w:fldChar w:fldCharType="begin"/>
      </w:r>
      <w:r w:rsidRPr="00890098">
        <w:rPr>
          <w:lang w:val="en-US"/>
        </w:rPr>
        <w:instrText xml:space="preserve"> DOCPROPERTY  TSG/WGRef  \* MERGEFORMAT </w:instrText>
      </w:r>
      <w:r>
        <w:fldChar w:fldCharType="separate"/>
      </w:r>
      <w:r w:rsidRPr="00890098">
        <w:rPr>
          <w:b/>
          <w:noProof/>
          <w:sz w:val="24"/>
          <w:lang w:val="en-US"/>
        </w:rPr>
        <w:t>RAN4</w:t>
      </w:r>
      <w:r>
        <w:rPr>
          <w:b/>
          <w:noProof/>
          <w:sz w:val="24"/>
        </w:rPr>
        <w:fldChar w:fldCharType="end"/>
      </w:r>
      <w:r w:rsidRPr="00890098">
        <w:rPr>
          <w:b/>
          <w:noProof/>
          <w:sz w:val="24"/>
          <w:lang w:val="en-US"/>
        </w:rPr>
        <w:t xml:space="preserve"> Meeting #</w:t>
      </w:r>
      <w:r>
        <w:fldChar w:fldCharType="begin"/>
      </w:r>
      <w:r w:rsidRPr="00890098">
        <w:rPr>
          <w:lang w:val="en-US"/>
        </w:rPr>
        <w:instrText xml:space="preserve"> DOCPROPERTY  MtgSeq  \* MERGEFORMAT </w:instrText>
      </w:r>
      <w:r>
        <w:fldChar w:fldCharType="separate"/>
      </w:r>
      <w:r w:rsidRPr="00890098">
        <w:rPr>
          <w:b/>
          <w:noProof/>
          <w:sz w:val="24"/>
          <w:lang w:val="en-US"/>
        </w:rPr>
        <w:t>11</w:t>
      </w:r>
      <w:r>
        <w:rPr>
          <w:b/>
          <w:noProof/>
          <w:sz w:val="24"/>
        </w:rPr>
        <w:fldChar w:fldCharType="end"/>
      </w:r>
      <w:r w:rsidR="00337299" w:rsidRPr="00890098">
        <w:rPr>
          <w:b/>
          <w:noProof/>
          <w:sz w:val="24"/>
          <w:lang w:val="en-US"/>
        </w:rPr>
        <w:t>6</w:t>
      </w:r>
      <w:r>
        <w:fldChar w:fldCharType="begin"/>
      </w:r>
      <w:r w:rsidRPr="00890098">
        <w:rPr>
          <w:lang w:val="en-US"/>
        </w:rPr>
        <w:instrText xml:space="preserve"> DOCPROPERTY  MtgTitle  \* MERGEFORMAT </w:instrText>
      </w:r>
      <w:r>
        <w:fldChar w:fldCharType="separate"/>
      </w:r>
      <w:r>
        <w:fldChar w:fldCharType="end"/>
      </w:r>
      <w:r w:rsidRPr="00890098">
        <w:rPr>
          <w:b/>
          <w:i/>
          <w:noProof/>
          <w:sz w:val="28"/>
          <w:lang w:val="en-US"/>
        </w:rPr>
        <w:tab/>
        <w:t>R4-25</w:t>
      </w:r>
      <w:r w:rsidR="00C10578">
        <w:rPr>
          <w:b/>
          <w:i/>
          <w:noProof/>
          <w:sz w:val="28"/>
          <w:lang w:val="en-US"/>
        </w:rPr>
        <w:t>1050</w:t>
      </w:r>
      <w:r w:rsidR="0071672D">
        <w:rPr>
          <w:b/>
          <w:i/>
          <w:noProof/>
          <w:sz w:val="28"/>
          <w:lang w:val="en-US"/>
        </w:rPr>
        <w:t>8</w:t>
      </w:r>
    </w:p>
    <w:p w14:paraId="456419A1" w14:textId="6F788DC6" w:rsidR="00C92FB0" w:rsidRPr="001257B0" w:rsidRDefault="005520AA" w:rsidP="00C92FB0">
      <w:pPr>
        <w:pStyle w:val="CRCoverPage"/>
        <w:outlineLvl w:val="0"/>
        <w:rPr>
          <w:b/>
          <w:noProof/>
          <w:sz w:val="24"/>
          <w:lang w:val="en-US"/>
        </w:rPr>
      </w:pPr>
      <w:r>
        <w:rPr>
          <w:b/>
          <w:noProof/>
          <w:sz w:val="24"/>
          <w:lang w:val="en-US"/>
        </w:rPr>
        <w:t>Bengal</w:t>
      </w:r>
      <w:r w:rsidR="008C02FD">
        <w:rPr>
          <w:b/>
          <w:noProof/>
          <w:sz w:val="24"/>
          <w:lang w:val="en-US"/>
        </w:rPr>
        <w:t>u</w:t>
      </w:r>
      <w:r>
        <w:rPr>
          <w:b/>
          <w:noProof/>
          <w:sz w:val="24"/>
          <w:lang w:val="en-US"/>
        </w:rPr>
        <w:t>r</w:t>
      </w:r>
      <w:r w:rsidR="008C02FD">
        <w:rPr>
          <w:b/>
          <w:noProof/>
          <w:sz w:val="24"/>
          <w:lang w:val="en-US"/>
        </w:rPr>
        <w:t>u</w:t>
      </w:r>
      <w:r w:rsidR="00C92FB0" w:rsidRPr="001257B0">
        <w:rPr>
          <w:b/>
          <w:noProof/>
          <w:sz w:val="24"/>
          <w:lang w:val="en-US"/>
        </w:rPr>
        <w:t xml:space="preserve">, </w:t>
      </w:r>
      <w:r>
        <w:rPr>
          <w:b/>
          <w:noProof/>
          <w:sz w:val="24"/>
        </w:rPr>
        <w:t>India</w:t>
      </w:r>
      <w:r w:rsidR="00C92FB0" w:rsidRPr="001257B0">
        <w:rPr>
          <w:b/>
          <w:noProof/>
          <w:sz w:val="24"/>
          <w:lang w:val="en-US"/>
        </w:rPr>
        <w:t xml:space="preserve">, </w:t>
      </w:r>
      <w:fldSimple w:instr=" DOCPROPERTY  StartDate  \* MERGEFORMAT ">
        <w:r>
          <w:rPr>
            <w:b/>
            <w:noProof/>
            <w:sz w:val="24"/>
          </w:rPr>
          <w:t>25</w:t>
        </w:r>
        <w:r w:rsidR="00C92FB0" w:rsidRPr="00BA51D9">
          <w:rPr>
            <w:b/>
            <w:noProof/>
            <w:sz w:val="24"/>
          </w:rPr>
          <w:t xml:space="preserve">th </w:t>
        </w:r>
        <w:r w:rsidR="001257B0">
          <w:rPr>
            <w:b/>
            <w:noProof/>
            <w:sz w:val="24"/>
          </w:rPr>
          <w:t>August</w:t>
        </w:r>
        <w:r w:rsidR="00C92FB0" w:rsidRPr="00BA51D9">
          <w:rPr>
            <w:b/>
            <w:noProof/>
            <w:sz w:val="24"/>
          </w:rPr>
          <w:t xml:space="preserve"> 2025</w:t>
        </w:r>
      </w:fldSimple>
      <w:r w:rsidR="00C92FB0">
        <w:rPr>
          <w:b/>
          <w:noProof/>
          <w:sz w:val="24"/>
        </w:rPr>
        <w:t xml:space="preserve"> </w:t>
      </w:r>
      <w:r>
        <w:rPr>
          <w:b/>
          <w:noProof/>
          <w:sz w:val="24"/>
        </w:rPr>
        <w:t>–</w:t>
      </w:r>
      <w:r w:rsidR="00C92FB0">
        <w:rPr>
          <w:b/>
          <w:noProof/>
          <w:sz w:val="24"/>
        </w:rPr>
        <w:t xml:space="preserve"> </w:t>
      </w:r>
      <w:r w:rsidR="00C92FB0">
        <w:fldChar w:fldCharType="begin"/>
      </w:r>
      <w:r w:rsidR="00C92FB0" w:rsidRPr="001257B0">
        <w:rPr>
          <w:lang w:val="en-US"/>
        </w:rPr>
        <w:instrText xml:space="preserve"> DOCPROPERTY  EndDate  \* MERGEFORMAT </w:instrText>
      </w:r>
      <w:r w:rsidR="00C92FB0">
        <w:fldChar w:fldCharType="separate"/>
      </w:r>
      <w:r w:rsidR="00C92FB0" w:rsidRPr="001257B0">
        <w:rPr>
          <w:b/>
          <w:noProof/>
          <w:sz w:val="24"/>
          <w:lang w:val="en-US"/>
        </w:rPr>
        <w:t>2</w:t>
      </w:r>
      <w:r>
        <w:rPr>
          <w:b/>
          <w:noProof/>
          <w:sz w:val="24"/>
          <w:lang w:val="en-US"/>
        </w:rPr>
        <w:t>9</w:t>
      </w:r>
      <w:r w:rsidRPr="005520AA">
        <w:rPr>
          <w:b/>
          <w:noProof/>
          <w:sz w:val="24"/>
          <w:vertAlign w:val="superscript"/>
          <w:lang w:val="en-US"/>
        </w:rPr>
        <w:t>th</w:t>
      </w:r>
      <w:r>
        <w:rPr>
          <w:b/>
          <w:noProof/>
          <w:sz w:val="24"/>
          <w:lang w:val="en-US"/>
        </w:rPr>
        <w:t xml:space="preserve"> August</w:t>
      </w:r>
      <w:r w:rsidR="00C92FB0" w:rsidRPr="001257B0">
        <w:rPr>
          <w:b/>
          <w:noProof/>
          <w:sz w:val="24"/>
          <w:lang w:val="en-US"/>
        </w:rPr>
        <w:t xml:space="preserve"> 2025</w:t>
      </w:r>
      <w:r w:rsidR="00C92FB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0F4AC47A" w:rsidR="0097679B" w:rsidRPr="00410371" w:rsidRDefault="0097679B" w:rsidP="00477660">
            <w:pPr>
              <w:pStyle w:val="CRCoverPage"/>
              <w:spacing w:after="0"/>
              <w:jc w:val="right"/>
              <w:rPr>
                <w:b/>
                <w:noProof/>
                <w:sz w:val="28"/>
              </w:rPr>
            </w:pPr>
            <w:fldSimple w:instr=" DOCPROPERTY  Spec#  \* MERGEFORMAT ">
              <w:r w:rsidRPr="00410371">
                <w:rPr>
                  <w:b/>
                  <w:noProof/>
                  <w:sz w:val="28"/>
                </w:rPr>
                <w:t>3</w:t>
              </w:r>
              <w:r w:rsidR="009445C7">
                <w:rPr>
                  <w:b/>
                  <w:noProof/>
                  <w:sz w:val="28"/>
                </w:rPr>
                <w:t>8</w:t>
              </w:r>
              <w:r w:rsidRPr="00410371">
                <w:rPr>
                  <w:b/>
                  <w:noProof/>
                  <w:sz w:val="28"/>
                </w:rPr>
                <w:t>.10</w:t>
              </w:r>
            </w:fldSimple>
            <w:r w:rsidR="00D7190E">
              <w:rPr>
                <w:b/>
                <w:noProof/>
                <w:sz w:val="28"/>
              </w:rPr>
              <w:t>1-5</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4C1509" w:rsidP="004C1509">
            <w:pPr>
              <w:pStyle w:val="CRCoverPage"/>
              <w:spacing w:after="0"/>
              <w:jc w:val="center"/>
              <w:rPr>
                <w:noProof/>
              </w:rPr>
            </w:pPr>
            <w:fldSimple w:instr=" DOCPROPERTY  Revision  \* MERGEFORMAT ">
              <w:r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97679B" w:rsidP="00477660">
            <w:pPr>
              <w:pStyle w:val="CRCoverPage"/>
              <w:spacing w:after="0"/>
              <w:jc w:val="center"/>
              <w:rPr>
                <w:b/>
                <w:noProof/>
              </w:rPr>
            </w:pPr>
            <w:fldSimple w:instr=" DOCPROPERTY  Revision  \* MERGEFORMAT ">
              <w:r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21B4377B" w:rsidR="0097679B" w:rsidRPr="00410371" w:rsidRDefault="0097679B" w:rsidP="00477660">
            <w:pPr>
              <w:pStyle w:val="CRCoverPage"/>
              <w:spacing w:after="0"/>
              <w:jc w:val="center"/>
              <w:rPr>
                <w:noProof/>
                <w:sz w:val="28"/>
              </w:rPr>
            </w:pPr>
            <w:fldSimple w:instr=" DOCPROPERTY  Version  \* MERGEFORMAT ">
              <w:r w:rsidRPr="00410371">
                <w:rPr>
                  <w:b/>
                  <w:noProof/>
                  <w:sz w:val="28"/>
                </w:rPr>
                <w:t>1</w:t>
              </w:r>
              <w:r w:rsidR="000A0A6E">
                <w:rPr>
                  <w:b/>
                  <w:noProof/>
                  <w:sz w:val="28"/>
                </w:rPr>
                <w:t>9</w:t>
              </w:r>
              <w:r w:rsidRPr="00410371">
                <w:rPr>
                  <w:b/>
                  <w:noProof/>
                  <w:sz w:val="28"/>
                </w:rPr>
                <w:t>.</w:t>
              </w:r>
              <w:r w:rsidR="0007357C">
                <w:rPr>
                  <w:b/>
                  <w:noProof/>
                  <w:sz w:val="28"/>
                </w:rPr>
                <w:t>1</w:t>
              </w:r>
              <w:r w:rsidRPr="00410371">
                <w:rPr>
                  <w:b/>
                  <w:noProof/>
                  <w:sz w:val="28"/>
                </w:rPr>
                <w:t>.</w:t>
              </w:r>
            </w:fldSimple>
            <w:r w:rsidR="0007357C">
              <w:rPr>
                <w:b/>
                <w:noProof/>
                <w:sz w:val="28"/>
              </w:rPr>
              <w:t>1</w:t>
            </w:r>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313F6B81" w:rsidR="0097679B" w:rsidRDefault="000E4C7C" w:rsidP="00477660">
            <w:pPr>
              <w:pStyle w:val="CRCoverPage"/>
              <w:spacing w:after="0"/>
              <w:jc w:val="center"/>
              <w:rPr>
                <w:b/>
                <w:caps/>
                <w:noProof/>
              </w:rPr>
            </w:pPr>
            <w:r>
              <w:rPr>
                <w:b/>
                <w:caps/>
                <w:noProof/>
              </w:rPr>
              <w:t>X</w:t>
            </w: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690BFA12" w:rsidR="0097679B" w:rsidRDefault="0097679B" w:rsidP="00477660">
            <w:pPr>
              <w:pStyle w:val="CRCoverPage"/>
              <w:spacing w:after="0"/>
              <w:jc w:val="center"/>
              <w:rPr>
                <w:b/>
                <w:caps/>
                <w:noProof/>
              </w:rPr>
            </w:pP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546353AD" w:rsidR="0097679B" w:rsidRDefault="004C1509" w:rsidP="00477660">
            <w:pPr>
              <w:pStyle w:val="CRCoverPage"/>
              <w:spacing w:after="0"/>
              <w:ind w:left="100"/>
              <w:rPr>
                <w:noProof/>
              </w:rPr>
            </w:pPr>
            <w:fldSimple w:instr=" DOCPROPERTY  CrTitle  \* MERGEFORMAT ">
              <w:r>
                <w:t>Draft</w:t>
              </w:r>
              <w:r w:rsidR="0097679B">
                <w:t xml:space="preserve"> CR to TS 3</w:t>
              </w:r>
              <w:r w:rsidR="009445C7">
                <w:t>8</w:t>
              </w:r>
              <w:r w:rsidR="0097679B">
                <w:t>.10</w:t>
              </w:r>
            </w:fldSimple>
            <w:r w:rsidR="000E4C7C">
              <w:t>1-5</w:t>
            </w:r>
            <w:r>
              <w:t xml:space="preserve"> – </w:t>
            </w:r>
            <w:r w:rsidR="00523793">
              <w:t>Regional PFD requirements</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97679B" w:rsidP="00477660">
            <w:pPr>
              <w:pStyle w:val="CRCoverPage"/>
              <w:spacing w:after="0"/>
              <w:ind w:left="100"/>
              <w:rPr>
                <w:noProof/>
              </w:rPr>
            </w:pPr>
            <w:fldSimple w:instr=" DOCPROPERTY  SourceIfWg  \* MERGEFORMAT ">
              <w:r>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31B3C520" w:rsidR="0097679B" w:rsidRDefault="003E1EFB" w:rsidP="00477660">
            <w:pPr>
              <w:pStyle w:val="CRCoverPage"/>
              <w:spacing w:after="0"/>
              <w:ind w:left="100"/>
              <w:rPr>
                <w:noProof/>
              </w:rPr>
            </w:pPr>
            <w:r w:rsidRPr="003E1EFB">
              <w:rPr>
                <w:noProof/>
              </w:rPr>
              <w:t>NR_NTN_Ku_bands-Core</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29C1193E" w:rsidR="0097679B" w:rsidRDefault="0057185A" w:rsidP="00477660">
            <w:pPr>
              <w:pStyle w:val="CRCoverPage"/>
              <w:spacing w:after="0"/>
              <w:ind w:left="100"/>
              <w:rPr>
                <w:noProof/>
              </w:rPr>
            </w:pPr>
            <w:r>
              <w:t>202</w:t>
            </w:r>
            <w:r w:rsidR="00AB6DD6">
              <w:t>5</w:t>
            </w:r>
            <w:r>
              <w:t>-</w:t>
            </w:r>
            <w:r w:rsidR="00AB6DD6">
              <w:t>0</w:t>
            </w:r>
            <w:r w:rsidR="00695CED">
              <w:t>8-25</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5CD9E905" w:rsidR="0097679B" w:rsidRDefault="000762D2" w:rsidP="00477660">
            <w:pPr>
              <w:pStyle w:val="CRCoverPage"/>
              <w:spacing w:after="0"/>
              <w:ind w:left="100" w:right="-609"/>
              <w:rPr>
                <w:b/>
                <w:noProof/>
              </w:rPr>
            </w:pPr>
            <w:r>
              <w:t>B</w:t>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97679B" w:rsidP="00477660">
            <w:pPr>
              <w:pStyle w:val="CRCoverPage"/>
              <w:spacing w:after="0"/>
              <w:ind w:left="100"/>
              <w:rPr>
                <w:noProof/>
              </w:rPr>
            </w:pPr>
            <w:fldSimple w:instr=" DOCPROPERTY  Release  \* MERGEFORMAT ">
              <w:r>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2814174B" w:rsidR="0097679B" w:rsidRDefault="000B301F" w:rsidP="004C1509">
            <w:pPr>
              <w:pStyle w:val="CRCoverPage"/>
              <w:spacing w:after="0"/>
              <w:rPr>
                <w:noProof/>
              </w:rPr>
            </w:pPr>
            <w:r>
              <w:rPr>
                <w:noProof/>
              </w:rPr>
              <w:t xml:space="preserve">Introduction of the </w:t>
            </w:r>
            <w:r w:rsidR="00523793">
              <w:rPr>
                <w:noProof/>
              </w:rPr>
              <w:t>Regional PFD</w:t>
            </w:r>
            <w:r>
              <w:rPr>
                <w:noProof/>
              </w:rPr>
              <w:t xml:space="preserve"> requirements for NTN Ku-bands</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315FBDA6" w:rsidR="003E39F4" w:rsidRDefault="00201C60" w:rsidP="00477660">
            <w:pPr>
              <w:pStyle w:val="CRCoverPage"/>
              <w:spacing w:after="0"/>
              <w:ind w:left="100"/>
              <w:rPr>
                <w:noProof/>
              </w:rPr>
            </w:pPr>
            <w:r>
              <w:rPr>
                <w:noProof/>
              </w:rPr>
              <w:t>Add a new clause for the NTN Ku-bands</w:t>
            </w:r>
            <w:r w:rsidR="00CF7749">
              <w:rPr>
                <w:noProof/>
              </w:rPr>
              <w:t xml:space="preserve"> (n248 and n509) and </w:t>
            </w:r>
            <w:r w:rsidR="00523793">
              <w:rPr>
                <w:noProof/>
              </w:rPr>
              <w:t xml:space="preserve">PFD </w:t>
            </w:r>
            <w:r w:rsidR="00CF7749">
              <w:rPr>
                <w:noProof/>
              </w:rPr>
              <w:t>requirements from FCC and CEPT</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6123475E" w:rsidR="00437E6B" w:rsidRDefault="00CF7749" w:rsidP="00437E6B">
            <w:pPr>
              <w:pStyle w:val="CRCoverPage"/>
              <w:spacing w:after="0"/>
              <w:ind w:left="100"/>
              <w:rPr>
                <w:noProof/>
              </w:rPr>
            </w:pPr>
            <w:r>
              <w:rPr>
                <w:noProof/>
              </w:rPr>
              <w:t xml:space="preserve">The NTN Ku-bands </w:t>
            </w:r>
            <w:r w:rsidR="008D7CCA">
              <w:rPr>
                <w:noProof/>
              </w:rPr>
              <w:t xml:space="preserve">VSAT requirements </w:t>
            </w:r>
            <w:r>
              <w:rPr>
                <w:noProof/>
              </w:rPr>
              <w:t xml:space="preserve">will not be </w:t>
            </w:r>
            <w:r w:rsidR="008D7CCA">
              <w:rPr>
                <w:noProof/>
              </w:rPr>
              <w:t>properly specified.</w:t>
            </w:r>
          </w:p>
        </w:tc>
      </w:tr>
      <w:tr w:rsidR="00437E6B" w14:paraId="2D8F386D" w14:textId="77777777" w:rsidTr="00C35E4F">
        <w:trPr>
          <w:trHeight w:hRule="exact" w:val="51"/>
        </w:trPr>
        <w:tc>
          <w:tcPr>
            <w:tcW w:w="2694" w:type="dxa"/>
            <w:gridSpan w:val="2"/>
          </w:tcPr>
          <w:p w14:paraId="5B89443E" w14:textId="77777777" w:rsidR="00437E6B" w:rsidRDefault="00437E6B" w:rsidP="00765D6B">
            <w:pPr>
              <w:pStyle w:val="Heading5"/>
              <w:ind w:left="0" w:firstLine="0"/>
              <w:rPr>
                <w:noProof/>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5831BB7C" w:rsidR="00437E6B" w:rsidRDefault="00437E6B" w:rsidP="00437E6B">
            <w:pPr>
              <w:pStyle w:val="CRCoverPage"/>
              <w:spacing w:after="0"/>
              <w:ind w:left="100"/>
              <w:rPr>
                <w:noProof/>
              </w:rPr>
            </w:pP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6D1AE6E8"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3C193B42" w:rsidR="00437E6B" w:rsidRDefault="00F95999"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0B380DC0" w:rsidR="00437E6B" w:rsidRDefault="00F95999" w:rsidP="00437E6B">
            <w:pPr>
              <w:pStyle w:val="CRCoverPage"/>
              <w:spacing w:after="0"/>
              <w:ind w:left="99"/>
              <w:rPr>
                <w:noProof/>
              </w:rPr>
            </w:pPr>
            <w:r>
              <w:rPr>
                <w:noProof/>
              </w:rPr>
              <w:t>TS/TR ... CR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B3EA953" w:rsidR="00437E6B" w:rsidRDefault="0037754B" w:rsidP="00437E6B">
            <w:pPr>
              <w:pStyle w:val="CRCoverPage"/>
              <w:spacing w:after="0"/>
              <w:rPr>
                <w:noProof/>
              </w:rPr>
            </w:pPr>
            <w:r>
              <w:rPr>
                <w:noProof/>
              </w:rPr>
              <w:t xml:space="preserve"> </w:t>
            </w: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F50CB26" w14:textId="77777777" w:rsidR="00BA4292" w:rsidRPr="004D3578" w:rsidRDefault="00BA4292" w:rsidP="00BA4292">
      <w:pPr>
        <w:pStyle w:val="Heading1"/>
      </w:pPr>
      <w:bookmarkStart w:id="1" w:name="_Toc97562255"/>
      <w:bookmarkStart w:id="2" w:name="_Toc104122482"/>
      <w:bookmarkStart w:id="3" w:name="_Toc104205433"/>
      <w:bookmarkStart w:id="4" w:name="_Toc104206640"/>
      <w:bookmarkStart w:id="5" w:name="_Toc104503600"/>
      <w:bookmarkStart w:id="6" w:name="_Toc106127522"/>
      <w:bookmarkStart w:id="7" w:name="_Toc123057887"/>
      <w:bookmarkStart w:id="8" w:name="_Toc124256580"/>
      <w:bookmarkStart w:id="9" w:name="_Toc131734893"/>
      <w:bookmarkStart w:id="10" w:name="_Toc137372670"/>
      <w:bookmarkStart w:id="11" w:name="_Toc138885056"/>
      <w:bookmarkStart w:id="12" w:name="_Toc145690559"/>
      <w:bookmarkStart w:id="13" w:name="_Toc155382106"/>
      <w:bookmarkStart w:id="14" w:name="_Toc161753813"/>
      <w:bookmarkStart w:id="15" w:name="_Toc161754434"/>
      <w:bookmarkStart w:id="16" w:name="_Toc163202007"/>
      <w:bookmarkStart w:id="17" w:name="_Toc169888269"/>
      <w:bookmarkStart w:id="18" w:name="_Toc171551458"/>
      <w:bookmarkStart w:id="19" w:name="_Toc176775180"/>
      <w:bookmarkStart w:id="20" w:name="_Toc187243775"/>
      <w:bookmarkStart w:id="21" w:name="_Toc193201324"/>
      <w:bookmarkStart w:id="22" w:name="_Toc201742847"/>
      <w:bookmarkStart w:id="23" w:name="_Toc201744474"/>
      <w:r w:rsidRPr="004D3578">
        <w:t>2</w:t>
      </w:r>
      <w:r w:rsidRPr="004D3578">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98E4E77" w14:textId="77777777" w:rsidR="00BA4292" w:rsidRPr="004D3578" w:rsidRDefault="00BA4292" w:rsidP="00BA4292">
      <w:r w:rsidRPr="004D3578">
        <w:t>The following documents contain provisions which, through reference in this text, constitute provisions of the present document.</w:t>
      </w:r>
    </w:p>
    <w:p w14:paraId="73650704" w14:textId="77777777" w:rsidR="00BA4292" w:rsidRPr="004D3578" w:rsidRDefault="00BA4292" w:rsidP="00BA4292">
      <w:pPr>
        <w:pStyle w:val="B10"/>
      </w:pPr>
      <w:r>
        <w:t>-</w:t>
      </w:r>
      <w:r>
        <w:tab/>
      </w:r>
      <w:r w:rsidRPr="004D3578">
        <w:t>References are either specific (identified by date of publication, edition number, version number, etc.) or non</w:t>
      </w:r>
      <w:r w:rsidRPr="004D3578">
        <w:noBreakHyphen/>
        <w:t>specific.</w:t>
      </w:r>
    </w:p>
    <w:p w14:paraId="05CB11DA" w14:textId="77777777" w:rsidR="00BA4292" w:rsidRPr="004D3578" w:rsidRDefault="00BA4292" w:rsidP="00BA4292">
      <w:pPr>
        <w:pStyle w:val="B10"/>
      </w:pPr>
      <w:r>
        <w:t>-</w:t>
      </w:r>
      <w:r>
        <w:tab/>
      </w:r>
      <w:r w:rsidRPr="004D3578">
        <w:t>For a specific reference, subsequent revisions do not apply.</w:t>
      </w:r>
    </w:p>
    <w:p w14:paraId="5A78932A" w14:textId="77777777" w:rsidR="00BA4292" w:rsidRPr="004D3578" w:rsidRDefault="00BA4292" w:rsidP="00BA429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B28A39" w14:textId="77777777" w:rsidR="00BA4292" w:rsidRPr="004D3578" w:rsidRDefault="00BA4292" w:rsidP="00BA4292">
      <w:pPr>
        <w:pStyle w:val="EX"/>
      </w:pPr>
      <w:bookmarkStart w:id="24" w:name="_Hlk97557962"/>
      <w:r w:rsidRPr="004D3578">
        <w:t>[1]</w:t>
      </w:r>
      <w:r w:rsidRPr="004D3578">
        <w:tab/>
        <w:t>3GPP TR 21.905: "Vocabulary for 3GPP Specifications".</w:t>
      </w:r>
      <w:bookmarkEnd w:id="24"/>
    </w:p>
    <w:p w14:paraId="026D8FFE" w14:textId="77777777" w:rsidR="00BA4292" w:rsidRPr="00C57E27" w:rsidRDefault="00BA4292" w:rsidP="00BA4292">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DC4299">
        <w:t>Satellite access Radio Frequency (RF) and performance requirements</w:t>
      </w:r>
      <w:r w:rsidRPr="00A1115A">
        <w:t>".</w:t>
      </w:r>
    </w:p>
    <w:p w14:paraId="4039AA3D" w14:textId="77777777" w:rsidR="00BA4292" w:rsidRDefault="00BA4292" w:rsidP="00BA4292">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7F44AB05" w14:textId="77777777" w:rsidR="00BA4292" w:rsidRPr="006F109B" w:rsidRDefault="00BA4292" w:rsidP="00BA4292">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0861CCE4" w14:textId="77777777" w:rsidR="00BA4292" w:rsidRDefault="00BA4292" w:rsidP="00BA4292">
      <w:pPr>
        <w:pStyle w:val="EX"/>
        <w:rPr>
          <w:rFonts w:eastAsia="DengXian"/>
        </w:rPr>
      </w:pPr>
      <w:r>
        <w:rPr>
          <w:rFonts w:eastAsia="DengXian"/>
        </w:rPr>
        <w:t>[5]</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2AFDF3DD" w14:textId="77777777" w:rsidR="00BA4292" w:rsidRDefault="00BA4292" w:rsidP="00BA4292">
      <w:pPr>
        <w:pStyle w:val="EX"/>
      </w:pPr>
      <w:r>
        <w:rPr>
          <w:rFonts w:eastAsia="DengXian"/>
        </w:rPr>
        <w:t>[6]</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6B811F21" w14:textId="77777777" w:rsidR="00BA4292" w:rsidRDefault="00BA4292" w:rsidP="00BA4292">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53941785" w14:textId="77777777" w:rsidR="00BA4292" w:rsidRDefault="00BA4292" w:rsidP="00BA429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p>
    <w:p w14:paraId="73571DC2" w14:textId="77777777" w:rsidR="00BA4292" w:rsidRDefault="00BA4292" w:rsidP="00BA429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701D9083" w14:textId="77777777" w:rsidR="00BA4292" w:rsidRDefault="00BA4292" w:rsidP="00BA429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93DE74E" w14:textId="77777777" w:rsidR="00BA4292" w:rsidRDefault="00BA4292" w:rsidP="00BA4292">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16DF5C9A" w14:textId="77777777" w:rsidR="00BA4292" w:rsidRDefault="00BA4292" w:rsidP="00BA4292">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11F03B71" w14:textId="77777777" w:rsidR="00BA4292" w:rsidRDefault="00BA4292" w:rsidP="00BA4292">
      <w:pPr>
        <w:pStyle w:val="EX"/>
      </w:pPr>
      <w:r>
        <w:t>[13]</w:t>
      </w:r>
      <w:r>
        <w:tab/>
      </w:r>
      <w:r w:rsidRPr="00837518">
        <w:t xml:space="preserve">3GPP TS 38.508-1: </w:t>
      </w:r>
      <w:r w:rsidRPr="009C5807">
        <w:t>"</w:t>
      </w:r>
      <w:r>
        <w:t>5GS; User Equipment (UE) conformance specification; Part 1: Common test environment</w:t>
      </w:r>
      <w:r w:rsidRPr="009C5807">
        <w:t>".</w:t>
      </w:r>
    </w:p>
    <w:p w14:paraId="48251A11" w14:textId="77777777" w:rsidR="00BA4292" w:rsidRDefault="00BA4292" w:rsidP="00BA4292">
      <w:pPr>
        <w:pStyle w:val="EX"/>
      </w:pPr>
      <w:r>
        <w:rPr>
          <w:rFonts w:eastAsia="DengXian" w:hint="eastAsia"/>
        </w:rPr>
        <w:t>[</w:t>
      </w:r>
      <w:r>
        <w:rPr>
          <w:rFonts w:eastAsia="DengXian"/>
        </w:rPr>
        <w:t>14]</w:t>
      </w:r>
      <w:r>
        <w:rPr>
          <w:rFonts w:eastAsia="DengXian"/>
        </w:rPr>
        <w:tab/>
        <w:t>3GPP TS 38.214: "</w:t>
      </w:r>
      <w:r w:rsidRPr="007A5CD2">
        <w:rPr>
          <w:rFonts w:eastAsia="DengXian"/>
        </w:rPr>
        <w:t>NR; Physical layer procedures for data</w:t>
      </w:r>
      <w:r>
        <w:rPr>
          <w:rFonts w:eastAsia="DengXian"/>
        </w:rPr>
        <w:t>".</w:t>
      </w:r>
    </w:p>
    <w:p w14:paraId="5265EAF9" w14:textId="77777777" w:rsidR="00BA4292" w:rsidRDefault="00BA4292" w:rsidP="00BA4292">
      <w:pPr>
        <w:pStyle w:val="EX"/>
      </w:pPr>
      <w:r w:rsidRPr="00C04A08">
        <w:t>[</w:t>
      </w:r>
      <w:r>
        <w:t>15</w:t>
      </w:r>
      <w:r w:rsidRPr="00C04A08">
        <w:t>]</w:t>
      </w:r>
      <w:r w:rsidRPr="00C04A08">
        <w:tab/>
        <w:t>3GPP TS 38.101-</w:t>
      </w:r>
      <w:r>
        <w:t>2</w:t>
      </w:r>
      <w:r w:rsidRPr="00C04A08">
        <w:t xml:space="preserve">: "NR; User Equipment (UE) radio transmission and reception; Part </w:t>
      </w:r>
      <w:r>
        <w:t>2</w:t>
      </w:r>
      <w:r w:rsidRPr="00C04A08">
        <w:t xml:space="preserve">: Range </w:t>
      </w:r>
      <w:r>
        <w:t>2</w:t>
      </w:r>
      <w:r w:rsidRPr="00C04A08">
        <w:t xml:space="preserve"> Standalone"</w:t>
      </w:r>
      <w:r>
        <w:t>.</w:t>
      </w:r>
    </w:p>
    <w:p w14:paraId="2AF42268" w14:textId="77777777" w:rsidR="00BA4292" w:rsidRDefault="00BA4292" w:rsidP="00BA4292">
      <w:pPr>
        <w:pStyle w:val="EX"/>
      </w:pPr>
      <w:r>
        <w:t>[16]</w:t>
      </w:r>
      <w:r>
        <w:tab/>
      </w:r>
      <w:r w:rsidRPr="00C04A08">
        <w:t>Recommendation ITU-R SM.329, "Unwanted emissions in the spurious domain"</w:t>
      </w:r>
      <w:r>
        <w:t>.</w:t>
      </w:r>
    </w:p>
    <w:p w14:paraId="72D8C259" w14:textId="77777777" w:rsidR="00BA4292" w:rsidRDefault="00BA4292" w:rsidP="00BA4292">
      <w:pPr>
        <w:pStyle w:val="EX"/>
      </w:pPr>
      <w:r>
        <w:t>[17]</w:t>
      </w:r>
      <w:r>
        <w:tab/>
        <w:t xml:space="preserve">EN 303 978, </w:t>
      </w:r>
      <w:r w:rsidRPr="00920A58">
        <w:t>Satellite Earth Stations and Systems (SES);</w:t>
      </w:r>
      <w:r>
        <w:t xml:space="preserve"> </w:t>
      </w:r>
      <w:r w:rsidRPr="00920A58">
        <w:t>Harmonised Standard for Earth Stations on</w:t>
      </w:r>
      <w:r>
        <w:t xml:space="preserve"> </w:t>
      </w:r>
      <w:r w:rsidRPr="00920A58">
        <w:t xml:space="preserve">Mobile Platforms (ESOMP) </w:t>
      </w:r>
      <w:r>
        <w:t>t</w:t>
      </w:r>
      <w:r w:rsidRPr="00920A58">
        <w:t>ransmitting towards satellites in</w:t>
      </w:r>
      <w:r>
        <w:t xml:space="preserve"> </w:t>
      </w:r>
      <w:r w:rsidRPr="00920A58">
        <w:t>geostationary orbit, operating in the 27,5 GHz to 30,0 GHz frequency bands</w:t>
      </w:r>
      <w:r>
        <w:t xml:space="preserve"> </w:t>
      </w:r>
      <w:r w:rsidRPr="00920A58">
        <w:t>covering the essential requirements of</w:t>
      </w:r>
      <w:r>
        <w:t xml:space="preserve"> </w:t>
      </w:r>
      <w:r w:rsidRPr="00920A58">
        <w:t>article 3.2 of the Directive 2014/53/EU</w:t>
      </w:r>
      <w:r>
        <w:t>, v2.1.2, 2016-10.</w:t>
      </w:r>
    </w:p>
    <w:p w14:paraId="00A4D6FB" w14:textId="77777777" w:rsidR="00BA4292" w:rsidRDefault="00BA4292" w:rsidP="00BA4292">
      <w:pPr>
        <w:pStyle w:val="EX"/>
      </w:pPr>
      <w:r>
        <w:rPr>
          <w:rFonts w:hint="eastAsia"/>
        </w:rPr>
        <w:t>[</w:t>
      </w:r>
      <w:r>
        <w:t>18]</w:t>
      </w:r>
      <w:r>
        <w:tab/>
        <w:t xml:space="preserve">EN 301 459, </w:t>
      </w:r>
      <w:r w:rsidRPr="00920A58">
        <w:t>Satellite Earth Stations and Systems (SES);</w:t>
      </w:r>
      <w:r>
        <w:t xml:space="preserve"> </w:t>
      </w:r>
      <w:r w:rsidRPr="00920A58">
        <w:t>Harmonised Standard for</w:t>
      </w:r>
      <w:r>
        <w:t xml:space="preserve"> </w:t>
      </w:r>
      <w:r w:rsidRPr="00E44969">
        <w:t>Satellite Interactive Terminals (SIT)</w:t>
      </w:r>
      <w:r>
        <w:t xml:space="preserve"> </w:t>
      </w:r>
      <w:r w:rsidRPr="00E44969">
        <w:t>and Satellite User Terminals (SUT)</w:t>
      </w:r>
      <w:r>
        <w:t xml:space="preserve"> </w:t>
      </w:r>
      <w:r w:rsidRPr="00E44969">
        <w:t>transmitting towards satellites in geostationary orbit,</w:t>
      </w:r>
      <w:r>
        <w:t xml:space="preserve"> </w:t>
      </w:r>
      <w:r w:rsidRPr="00E44969">
        <w:t>operating in the 29,5 GHz to 30,0 GHz frequency bands</w:t>
      </w:r>
      <w:r>
        <w:t xml:space="preserve"> </w:t>
      </w:r>
      <w:r w:rsidRPr="00E44969">
        <w:t>covering the essential requirements</w:t>
      </w:r>
      <w:r>
        <w:t xml:space="preserve"> </w:t>
      </w:r>
      <w:r w:rsidRPr="00E44969">
        <w:t>of article 3.2 of the Directive 2014/53/EU</w:t>
      </w:r>
      <w:r>
        <w:t>, v2.1.1, 2016-05.</w:t>
      </w:r>
    </w:p>
    <w:p w14:paraId="4ED81E65" w14:textId="77777777" w:rsidR="00BA4292" w:rsidRDefault="00BA4292" w:rsidP="00BA4292">
      <w:pPr>
        <w:pStyle w:val="EX"/>
        <w:rPr>
          <w:ins w:id="25" w:author="Dominique Everaere" w:date="2025-08-08T10:37:00Z" w16du:dateUtc="2025-08-08T08:37:00Z"/>
        </w:rPr>
      </w:pPr>
      <w:r>
        <w:rPr>
          <w:rFonts w:hint="eastAsia"/>
        </w:rPr>
        <w:lastRenderedPageBreak/>
        <w:t>[</w:t>
      </w:r>
      <w:r>
        <w:t>19]</w:t>
      </w:r>
      <w:r>
        <w:tab/>
      </w:r>
      <w:r w:rsidRPr="00C04A08">
        <w:t>IEEE Std 149: "IEEE Standard Test Procedures for Antennas", IEEE.</w:t>
      </w:r>
    </w:p>
    <w:p w14:paraId="3BB9EF39" w14:textId="196D191C" w:rsidR="00BA4292" w:rsidRDefault="00BA4292" w:rsidP="004B50DC">
      <w:pPr>
        <w:pStyle w:val="EX"/>
        <w:rPr>
          <w:ins w:id="26" w:author="Dominique Everaere" w:date="2025-08-08T10:38:00Z" w16du:dateUtc="2025-08-08T08:38:00Z"/>
        </w:rPr>
      </w:pPr>
      <w:ins w:id="27" w:author="Dominique Everaere" w:date="2025-08-08T10:38:00Z" w16du:dateUtc="2025-08-08T08:38:00Z">
        <w:r>
          <w:t>[</w:t>
        </w:r>
        <w:r w:rsidRPr="006D3435">
          <w:rPr>
            <w:highlight w:val="yellow"/>
          </w:rPr>
          <w:t>20</w:t>
        </w:r>
        <w:r>
          <w:t>]</w:t>
        </w:r>
        <w:r>
          <w:tab/>
        </w:r>
        <w:r w:rsidR="004B50DC">
          <w:t xml:space="preserve">ECC Decision(18)05, </w:t>
        </w:r>
      </w:ins>
      <w:ins w:id="28" w:author="Dominique Everaere" w:date="2025-08-08T10:38:00Z">
        <w:r w:rsidR="004B50DC" w:rsidRPr="004B50DC">
          <w:rPr>
            <w:lang w:val="en-SE"/>
          </w:rPr>
          <w:t xml:space="preserve"> The harmonised use, exemption from individual licensing and free circulation and use of Earth Stations In-Motion (ESIM) operating with NGSO FSS satellite systems in the frequency bands 10.7-12.75 GHz and 14.0-14.5 GHz</w:t>
        </w:r>
      </w:ins>
      <w:ins w:id="29" w:author="Dominique Everaere" w:date="2025-08-08T10:38:00Z" w16du:dateUtc="2025-08-08T08:38:00Z">
        <w:r w:rsidR="004B50DC">
          <w:rPr>
            <w:lang w:val="en-SE"/>
          </w:rPr>
          <w:t>, 5 November 2021</w:t>
        </w:r>
      </w:ins>
    </w:p>
    <w:p w14:paraId="6D039648" w14:textId="56AC95F8" w:rsidR="00BA4292" w:rsidRDefault="00BA4292" w:rsidP="00BA4292">
      <w:pPr>
        <w:pStyle w:val="EX"/>
      </w:pPr>
    </w:p>
    <w:p w14:paraId="3C0AA74D" w14:textId="7B3D03C3" w:rsidR="00BA4292" w:rsidRDefault="00BA4292" w:rsidP="00BA429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651197B" w14:textId="77777777" w:rsidR="00BA4292" w:rsidRDefault="00BA4292" w:rsidP="00BA4292">
      <w:pPr>
        <w:rPr>
          <w:i/>
          <w:color w:val="0000FF"/>
          <w:lang w:eastAsia="zh-CN"/>
        </w:rPr>
      </w:pPr>
    </w:p>
    <w:p w14:paraId="3339C4B6" w14:textId="57864D52" w:rsidR="00BA4292" w:rsidRDefault="00BA4292" w:rsidP="00BA429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AB25265" w14:textId="77777777" w:rsidR="00F02CA8" w:rsidRDefault="00F02CA8" w:rsidP="00F02CA8">
      <w:pPr>
        <w:pStyle w:val="Heading2"/>
        <w:rPr>
          <w:lang w:val="en-US"/>
        </w:rPr>
      </w:pPr>
      <w:bookmarkStart w:id="30" w:name="_Toc169888449"/>
      <w:bookmarkStart w:id="31" w:name="_Toc171551638"/>
      <w:bookmarkStart w:id="32" w:name="_Toc176775360"/>
      <w:bookmarkStart w:id="33" w:name="_Toc187243955"/>
      <w:bookmarkStart w:id="34" w:name="_Toc193201504"/>
      <w:bookmarkStart w:id="35" w:name="_Toc201743032"/>
      <w:bookmarkStart w:id="36" w:name="_Toc201744659"/>
      <w:r>
        <w:rPr>
          <w:rFonts w:hint="eastAsia"/>
          <w:lang w:val="en-US"/>
        </w:rPr>
        <w:t>9</w:t>
      </w:r>
      <w:r>
        <w:t>.</w:t>
      </w:r>
      <w:r>
        <w:rPr>
          <w:lang w:val="en-US"/>
        </w:rPr>
        <w:t>7</w:t>
      </w:r>
      <w:r>
        <w:rPr>
          <w:rFonts w:hint="eastAsia"/>
        </w:rPr>
        <w:tab/>
      </w:r>
      <w:r>
        <w:rPr>
          <w:lang w:val="en-US"/>
        </w:rPr>
        <w:t>A</w:t>
      </w:r>
      <w:r w:rsidRPr="00906677">
        <w:rPr>
          <w:lang w:val="en-US"/>
        </w:rPr>
        <w:t xml:space="preserve">dditional </w:t>
      </w:r>
      <w:r>
        <w:rPr>
          <w:lang w:val="en-US"/>
        </w:rPr>
        <w:t>regional requirements indicated by NS</w:t>
      </w:r>
      <w:bookmarkEnd w:id="30"/>
      <w:bookmarkEnd w:id="31"/>
      <w:bookmarkEnd w:id="32"/>
      <w:bookmarkEnd w:id="33"/>
      <w:bookmarkEnd w:id="34"/>
      <w:bookmarkEnd w:id="35"/>
      <w:bookmarkEnd w:id="36"/>
    </w:p>
    <w:p w14:paraId="260FEBD9" w14:textId="77777777" w:rsidR="00F02CA8" w:rsidRDefault="00F02CA8" w:rsidP="00F02CA8">
      <w:pPr>
        <w:pStyle w:val="Heading3"/>
        <w:rPr>
          <w:lang w:val="en-US"/>
        </w:rPr>
      </w:pPr>
      <w:bookmarkStart w:id="37" w:name="_Toc169888450"/>
      <w:bookmarkStart w:id="38" w:name="_Toc171551639"/>
      <w:bookmarkStart w:id="39" w:name="_Toc176775361"/>
      <w:bookmarkStart w:id="40" w:name="_Toc187243956"/>
      <w:bookmarkStart w:id="41" w:name="_Toc193201505"/>
      <w:bookmarkStart w:id="42" w:name="_Toc201743033"/>
      <w:bookmarkStart w:id="43" w:name="_Toc201744660"/>
      <w:r>
        <w:rPr>
          <w:rFonts w:hint="eastAsia"/>
          <w:lang w:val="en-US"/>
        </w:rPr>
        <w:t>9</w:t>
      </w:r>
      <w:r>
        <w:t>.</w:t>
      </w:r>
      <w:r>
        <w:rPr>
          <w:lang w:val="en-US"/>
        </w:rPr>
        <w:t>7</w:t>
      </w:r>
      <w:r>
        <w:t>.1</w:t>
      </w:r>
      <w:r>
        <w:rPr>
          <w:lang w:val="en-US"/>
        </w:rPr>
        <w:tab/>
        <w:t>General</w:t>
      </w:r>
      <w:bookmarkEnd w:id="37"/>
      <w:bookmarkEnd w:id="38"/>
      <w:bookmarkEnd w:id="39"/>
      <w:bookmarkEnd w:id="40"/>
      <w:bookmarkEnd w:id="41"/>
      <w:bookmarkEnd w:id="42"/>
      <w:bookmarkEnd w:id="43"/>
    </w:p>
    <w:p w14:paraId="4BD7A0C0" w14:textId="77777777" w:rsidR="00F02CA8" w:rsidRDefault="00F02CA8" w:rsidP="00F02CA8">
      <w:pPr>
        <w:rPr>
          <w:noProof/>
        </w:rPr>
      </w:pPr>
      <w:r w:rsidRPr="00A1115A">
        <w:t xml:space="preserve">Additional </w:t>
      </w:r>
      <w:r w:rsidRPr="00906677">
        <w:t>regional</w:t>
      </w:r>
      <w:r w:rsidRPr="00A1115A">
        <w:t xml:space="preserve"> requirements can be signalled by the network. Each </w:t>
      </w:r>
      <w:r>
        <w:t>group</w:t>
      </w:r>
      <w:r w:rsidRPr="00A1115A">
        <w:t xml:space="preserve"> </w:t>
      </w:r>
      <w:r>
        <w:t xml:space="preserve">of </w:t>
      </w:r>
      <w:r w:rsidRPr="00A1115A">
        <w:t xml:space="preserve">additional </w:t>
      </w:r>
      <w:r>
        <w:t>regional</w:t>
      </w:r>
      <w:r w:rsidRPr="00A1115A">
        <w:t xml:space="preserve"> requirement</w:t>
      </w:r>
      <w:r>
        <w:t>s</w:t>
      </w:r>
      <w:r w:rsidRPr="00A1115A">
        <w:t xml:space="preserve"> is associated with a unique network signalling (NS) value indicated in RRC signalling by an NR </w:t>
      </w:r>
      <w:r>
        <w:t xml:space="preserve">NTN </w:t>
      </w:r>
      <w:r w:rsidRPr="00A1115A">
        <w:t xml:space="preserve">frequency band number of the applicable </w:t>
      </w:r>
      <w:r>
        <w:t xml:space="preserve">FR2-NTN </w:t>
      </w:r>
      <w:r w:rsidRPr="00A1115A">
        <w:t xml:space="preserve">operating band and an associated value in the field </w:t>
      </w:r>
      <w:r w:rsidRPr="00A1115A">
        <w:rPr>
          <w:i/>
        </w:rPr>
        <w:t>additionalSpectrumEmission.</w:t>
      </w:r>
      <w:r w:rsidRPr="00906677">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w:t>
      </w:r>
      <w:r>
        <w:t>8</w:t>
      </w:r>
      <w:r w:rsidRPr="00A1115A">
        <w:t>]</w:t>
      </w:r>
      <w:r w:rsidRPr="00A1115A">
        <w:rPr>
          <w:i/>
        </w:rPr>
        <w:t>.</w:t>
      </w:r>
    </w:p>
    <w:p w14:paraId="2A3EB314" w14:textId="77777777" w:rsidR="00F02CA8" w:rsidRDefault="00F02CA8" w:rsidP="00F02CA8">
      <w:pPr>
        <w:rPr>
          <w:noProof/>
        </w:rPr>
      </w:pPr>
      <w:r w:rsidRPr="009C3F40">
        <w:rPr>
          <w:noProof/>
        </w:rPr>
        <w:t xml:space="preserve">Table 9.7.1-1 specifies the additional </w:t>
      </w:r>
      <w:r>
        <w:rPr>
          <w:noProof/>
        </w:rPr>
        <w:t xml:space="preserve">regional </w:t>
      </w:r>
      <w:r w:rsidRPr="009C3F40">
        <w:rPr>
          <w:noProof/>
        </w:rPr>
        <w:t>requirements with their associated network signalling values</w:t>
      </w:r>
      <w:r>
        <w:rPr>
          <w:noProof/>
        </w:rPr>
        <w:t>,</w:t>
      </w:r>
      <w:r w:rsidRPr="009C3F40">
        <w:rPr>
          <w:noProof/>
        </w:rPr>
        <w:t xml:space="preserve"> the </w:t>
      </w:r>
      <w:r>
        <w:rPr>
          <w:noProof/>
        </w:rPr>
        <w:t>a</w:t>
      </w:r>
      <w:r w:rsidRPr="009C3F40">
        <w:rPr>
          <w:noProof/>
        </w:rPr>
        <w:t xml:space="preserve">pplicable </w:t>
      </w:r>
      <w:r>
        <w:rPr>
          <w:noProof/>
        </w:rPr>
        <w:t>s</w:t>
      </w:r>
      <w:r w:rsidRPr="009C3F40">
        <w:rPr>
          <w:noProof/>
        </w:rPr>
        <w:t>atellite orbit scenario</w:t>
      </w:r>
      <w:r>
        <w:rPr>
          <w:noProof/>
        </w:rPr>
        <w:t>(s) and</w:t>
      </w:r>
      <w:r w:rsidRPr="009C3F40">
        <w:rPr>
          <w:noProof/>
        </w:rPr>
        <w:t xml:space="preserve"> applicable FR2-NTN operating band(s) for each NS value.</w:t>
      </w:r>
      <w:r w:rsidRPr="00DF7B46">
        <w:t xml:space="preserve"> </w:t>
      </w:r>
      <w:r w:rsidRPr="00DF7B46">
        <w:rPr>
          <w:noProof/>
        </w:rPr>
        <w:t>The mapping of NR frequency band numbers and values of the additionalSpectrumEmission to network signalling labels is specified in Table 9.7.1-</w:t>
      </w:r>
      <w:r>
        <w:rPr>
          <w:noProof/>
        </w:rPr>
        <w:t>2</w:t>
      </w:r>
      <w:r w:rsidRPr="00DF7B46">
        <w:rPr>
          <w:noProof/>
        </w:rPr>
        <w:t>.</w:t>
      </w:r>
    </w:p>
    <w:p w14:paraId="4268CB20" w14:textId="77777777" w:rsidR="00F02CA8" w:rsidRPr="00A1115A" w:rsidRDefault="00F02CA8" w:rsidP="00F02CA8">
      <w:pPr>
        <w:pStyle w:val="TH"/>
      </w:pPr>
      <w:r w:rsidRPr="00A1115A">
        <w:t xml:space="preserve">Table </w:t>
      </w:r>
      <w:r w:rsidRPr="009C3F40">
        <w:rPr>
          <w:noProof/>
        </w:rPr>
        <w:t>9.7.1</w:t>
      </w:r>
      <w:r w:rsidRPr="00A1115A">
        <w:t xml:space="preserve">-1: </w:t>
      </w:r>
      <w:r w:rsidRPr="009708A7">
        <w:t>Additional regional requirements indicated by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9"/>
        <w:gridCol w:w="1828"/>
        <w:gridCol w:w="2241"/>
        <w:gridCol w:w="1343"/>
        <w:gridCol w:w="2428"/>
      </w:tblGrid>
      <w:tr w:rsidR="00874312" w:rsidRPr="00C04A08" w14:paraId="317E8F82" w14:textId="77777777" w:rsidTr="007E639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561B1" w14:textId="77777777" w:rsidR="00F02CA8" w:rsidRPr="00C04A08" w:rsidRDefault="00F02CA8" w:rsidP="007E639C">
            <w:pPr>
              <w:pStyle w:val="TAH"/>
              <w:rPr>
                <w:rFonts w:cs="Arial"/>
              </w:rPr>
            </w:pPr>
            <w:r w:rsidRPr="00C04A08">
              <w:rPr>
                <w:rFonts w:cs="Arial"/>
              </w:rPr>
              <w:t>Network Signalling label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19FB1" w14:textId="77777777" w:rsidR="00F02CA8" w:rsidRPr="00C04A08" w:rsidRDefault="00F02CA8" w:rsidP="007E639C">
            <w:pPr>
              <w:pStyle w:val="TAH"/>
              <w:rPr>
                <w:rFonts w:cs="Arial"/>
              </w:rPr>
            </w:pPr>
            <w:r w:rsidRPr="00C04A08">
              <w:rPr>
                <w:rFonts w:cs="Arial"/>
              </w:rPr>
              <w:t>Requirements (clause)</w:t>
            </w:r>
          </w:p>
        </w:tc>
        <w:tc>
          <w:tcPr>
            <w:tcW w:w="0" w:type="auto"/>
            <w:tcBorders>
              <w:top w:val="single" w:sz="4" w:space="0" w:color="auto"/>
              <w:left w:val="single" w:sz="4" w:space="0" w:color="auto"/>
              <w:bottom w:val="single" w:sz="4" w:space="0" w:color="auto"/>
              <w:right w:val="single" w:sz="4" w:space="0" w:color="auto"/>
            </w:tcBorders>
            <w:vAlign w:val="center"/>
          </w:tcPr>
          <w:p w14:paraId="7017FB5A" w14:textId="77777777" w:rsidR="00F02CA8" w:rsidRPr="00BE1BF5" w:rsidRDefault="00F02CA8" w:rsidP="007E639C">
            <w:pPr>
              <w:pStyle w:val="TAH"/>
              <w:rPr>
                <w:rFonts w:eastAsiaTheme="minorEastAsia" w:cs="Arial"/>
              </w:rPr>
            </w:pPr>
            <w:r>
              <w:rPr>
                <w:rFonts w:eastAsiaTheme="minorEastAsia" w:cs="Arial" w:hint="eastAsia"/>
              </w:rPr>
              <w:t>A</w:t>
            </w:r>
            <w:r>
              <w:rPr>
                <w:rFonts w:eastAsiaTheme="minorEastAsia" w:cs="Arial"/>
              </w:rPr>
              <w:t xml:space="preserve">pplicable </w:t>
            </w:r>
            <w:r w:rsidRPr="00E76F8E">
              <w:rPr>
                <w:rFonts w:eastAsiaTheme="minorEastAsia" w:cs="Arial"/>
              </w:rPr>
              <w:t xml:space="preserve">Satellite </w:t>
            </w:r>
            <w:r>
              <w:rPr>
                <w:rFonts w:eastAsiaTheme="minorEastAsia" w:cs="Arial"/>
              </w:rPr>
              <w:t>orbit 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2926C" w14:textId="77777777" w:rsidR="00F02CA8" w:rsidRPr="00C04A08" w:rsidRDefault="00F02CA8" w:rsidP="007E639C">
            <w:pPr>
              <w:pStyle w:val="TAH"/>
              <w:rPr>
                <w:rFonts w:cs="Arial"/>
              </w:rPr>
            </w:pPr>
            <w:r w:rsidRPr="00EE7107">
              <w:rPr>
                <w:rFonts w:cs="Arial"/>
              </w:rPr>
              <w:t>NR satellite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81445" w14:textId="77777777" w:rsidR="00F02CA8" w:rsidRPr="00C04A08" w:rsidRDefault="00F02CA8" w:rsidP="007E639C">
            <w:pPr>
              <w:pStyle w:val="TAH"/>
              <w:rPr>
                <w:rFonts w:cs="Arial"/>
              </w:rPr>
            </w:pPr>
            <w:r w:rsidRPr="00C04A08">
              <w:rPr>
                <w:rFonts w:cs="Arial"/>
              </w:rPr>
              <w:t>Channel bandwidth (MHz)</w:t>
            </w:r>
          </w:p>
        </w:tc>
      </w:tr>
      <w:tr w:rsidR="00874312" w:rsidRPr="00C04A08" w14:paraId="0A7769D0" w14:textId="77777777" w:rsidTr="007E639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F542C0A" w14:textId="77777777" w:rsidR="00F02CA8" w:rsidRPr="00C04A08" w:rsidRDefault="00F02CA8" w:rsidP="007E639C">
            <w:pPr>
              <w:pStyle w:val="TAC"/>
              <w:rPr>
                <w:rFonts w:cs="Arial"/>
              </w:rPr>
            </w:pPr>
            <w:r w:rsidRPr="00C04A08">
              <w:rPr>
                <w:rFonts w:cs="Arial"/>
              </w:rPr>
              <w:t>NS_200</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14:paraId="3B2A7637" w14:textId="77777777" w:rsidR="00F02CA8" w:rsidRPr="00063211" w:rsidRDefault="00F02CA8" w:rsidP="007E639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705FC1D" w14:textId="77777777" w:rsidR="00F02CA8" w:rsidRPr="00BE1BF5" w:rsidRDefault="00F02CA8" w:rsidP="007E639C">
            <w:pPr>
              <w:pStyle w:val="TAC"/>
              <w:rPr>
                <w:rFonts w:eastAsiaTheme="minorEastAsia" w:cs="Arial"/>
              </w:rPr>
            </w:pPr>
            <w:r w:rsidRPr="00D249A8">
              <w:rPr>
                <w:rFonts w:eastAsiaTheme="minorEastAsia" w:cs="Arial"/>
              </w:rPr>
              <w:t>GSO and LEO</w:t>
            </w:r>
          </w:p>
        </w:tc>
        <w:tc>
          <w:tcPr>
            <w:tcW w:w="0" w:type="auto"/>
            <w:tcBorders>
              <w:top w:val="single" w:sz="4" w:space="0" w:color="auto"/>
              <w:left w:val="single" w:sz="4" w:space="0" w:color="auto"/>
              <w:bottom w:val="single" w:sz="4" w:space="0" w:color="auto"/>
              <w:right w:val="single" w:sz="4" w:space="0" w:color="auto"/>
            </w:tcBorders>
            <w:vAlign w:val="center"/>
          </w:tcPr>
          <w:p w14:paraId="6BA5C018" w14:textId="77777777" w:rsidR="00F02CA8" w:rsidRPr="00C04A08" w:rsidRDefault="00F02CA8" w:rsidP="007E639C">
            <w:pPr>
              <w:pStyle w:val="TAC"/>
              <w:rPr>
                <w:rFonts w:cs="Arial"/>
              </w:rPr>
            </w:pPr>
            <w:r>
              <w:t>Table 5.2.3-1</w:t>
            </w:r>
          </w:p>
        </w:tc>
        <w:tc>
          <w:tcPr>
            <w:tcW w:w="0" w:type="auto"/>
            <w:tcBorders>
              <w:top w:val="single" w:sz="4" w:space="0" w:color="auto"/>
              <w:left w:val="single" w:sz="4" w:space="0" w:color="auto"/>
              <w:bottom w:val="single" w:sz="4" w:space="0" w:color="auto"/>
              <w:right w:val="single" w:sz="4" w:space="0" w:color="auto"/>
            </w:tcBorders>
            <w:vAlign w:val="center"/>
          </w:tcPr>
          <w:p w14:paraId="50C75792" w14:textId="77777777" w:rsidR="00F02CA8" w:rsidRPr="00C04A08" w:rsidRDefault="00F02CA8" w:rsidP="007E639C">
            <w:pPr>
              <w:pStyle w:val="TAC"/>
              <w:rPr>
                <w:rFonts w:cs="Arial"/>
              </w:rPr>
            </w:pPr>
            <w:r>
              <w:rPr>
                <w:rFonts w:cs="Arial" w:hint="eastAsia"/>
              </w:rPr>
              <w:t>5</w:t>
            </w:r>
            <w:r>
              <w:rPr>
                <w:rFonts w:cs="Arial"/>
              </w:rPr>
              <w:t>0, 100, 200, 400</w:t>
            </w:r>
          </w:p>
        </w:tc>
      </w:tr>
      <w:tr w:rsidR="00874312" w:rsidRPr="00C04A08" w14:paraId="4F0D41FC" w14:textId="77777777" w:rsidTr="007E639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230803" w14:textId="77777777" w:rsidR="00F02CA8" w:rsidRPr="00C04A08" w:rsidRDefault="00F02CA8" w:rsidP="007E639C">
            <w:pPr>
              <w:pStyle w:val="TAC"/>
              <w:rPr>
                <w:rFonts w:cs="Arial"/>
              </w:rPr>
            </w:pPr>
            <w:r w:rsidRPr="00C04A08">
              <w:rPr>
                <w:rFonts w:cs="Arial"/>
              </w:rPr>
              <w:t>NS_201</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14:paraId="34F71E74" w14:textId="77777777" w:rsidR="00F02CA8" w:rsidRDefault="00F02CA8" w:rsidP="007E639C">
            <w:pPr>
              <w:pStyle w:val="TAC"/>
            </w:pPr>
            <w:r>
              <w:t xml:space="preserve">Clause </w:t>
            </w:r>
            <w:r w:rsidRPr="00063211">
              <w:t>9.2.2.3</w:t>
            </w:r>
          </w:p>
          <w:p w14:paraId="075806EF" w14:textId="77777777" w:rsidR="00F02CA8" w:rsidRDefault="00F02CA8" w:rsidP="007E639C">
            <w:pPr>
              <w:pStyle w:val="TAC"/>
              <w:rPr>
                <w:rFonts w:eastAsiaTheme="minorEastAsia"/>
              </w:rPr>
            </w:pPr>
            <w:r>
              <w:t xml:space="preserve">Clause </w:t>
            </w:r>
            <w:r w:rsidRPr="00D43A6F">
              <w:rPr>
                <w:rFonts w:eastAsiaTheme="minorEastAsia"/>
              </w:rPr>
              <w:t>9.5.3.2</w:t>
            </w:r>
          </w:p>
          <w:p w14:paraId="570EBA8A" w14:textId="77777777" w:rsidR="00F02CA8" w:rsidRDefault="00F02CA8" w:rsidP="007E639C">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p>
          <w:p w14:paraId="6B17376B" w14:textId="77777777" w:rsidR="00F02CA8" w:rsidRDefault="00F02CA8" w:rsidP="007E639C">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9.6.1.1</w:t>
            </w:r>
          </w:p>
          <w:p w14:paraId="74B5E44D" w14:textId="77777777" w:rsidR="00F02CA8" w:rsidRDefault="00F02CA8" w:rsidP="007E639C">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w:t>
            </w:r>
            <w:r>
              <w:rPr>
                <w:rFonts w:eastAsiaTheme="minorEastAsia" w:cs="Arial"/>
              </w:rPr>
              <w:t>2</w:t>
            </w:r>
          </w:p>
          <w:p w14:paraId="0104557D" w14:textId="77777777" w:rsidR="00F02CA8" w:rsidRPr="00063211" w:rsidRDefault="00F02CA8" w:rsidP="007E639C">
            <w:pPr>
              <w:pStyle w:val="TAC"/>
              <w:rPr>
                <w:rFonts w:eastAsiaTheme="minorEastAsia" w:cs="Arial"/>
              </w:rPr>
            </w:pPr>
            <w:r w:rsidRPr="00063211">
              <w:rPr>
                <w:rFonts w:eastAsiaTheme="minorEastAsia" w:cs="Arial"/>
              </w:rPr>
              <w:t>Clause 10.8</w:t>
            </w:r>
          </w:p>
        </w:tc>
        <w:tc>
          <w:tcPr>
            <w:tcW w:w="0" w:type="auto"/>
            <w:tcBorders>
              <w:top w:val="single" w:sz="4" w:space="0" w:color="auto"/>
              <w:left w:val="single" w:sz="4" w:space="0" w:color="auto"/>
              <w:bottom w:val="single" w:sz="4" w:space="0" w:color="auto"/>
              <w:right w:val="single" w:sz="4" w:space="0" w:color="auto"/>
            </w:tcBorders>
            <w:vAlign w:val="center"/>
          </w:tcPr>
          <w:p w14:paraId="1E504519" w14:textId="77777777" w:rsidR="00F02CA8" w:rsidRPr="00C04A08" w:rsidRDefault="00F02CA8" w:rsidP="007E639C">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tcPr>
          <w:p w14:paraId="08779BC4" w14:textId="77777777" w:rsidR="00F02CA8" w:rsidRPr="00C04A08" w:rsidRDefault="00F02CA8" w:rsidP="007E639C">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6F9F5859" w14:textId="77777777" w:rsidR="00F02CA8" w:rsidRPr="00C04A08" w:rsidRDefault="00F02CA8" w:rsidP="007E639C">
            <w:pPr>
              <w:pStyle w:val="TAC"/>
              <w:rPr>
                <w:rFonts w:cs="Arial"/>
              </w:rPr>
            </w:pPr>
            <w:r>
              <w:rPr>
                <w:rFonts w:cs="Arial" w:hint="eastAsia"/>
              </w:rPr>
              <w:t>5</w:t>
            </w:r>
            <w:r>
              <w:rPr>
                <w:rFonts w:cs="Arial"/>
              </w:rPr>
              <w:t>0, 100, 200, 400</w:t>
            </w:r>
          </w:p>
        </w:tc>
      </w:tr>
      <w:tr w:rsidR="00874312" w:rsidRPr="00C04A08" w14:paraId="390D3BE9" w14:textId="77777777" w:rsidTr="007E639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AA93524" w14:textId="77777777" w:rsidR="00F02CA8" w:rsidRPr="00C04A08" w:rsidRDefault="00F02CA8" w:rsidP="007E639C">
            <w:pPr>
              <w:pStyle w:val="TAC"/>
              <w:rPr>
                <w:rFonts w:cs="Arial"/>
              </w:rPr>
            </w:pPr>
            <w:r w:rsidRPr="00C04A08">
              <w:t>NS_202</w:t>
            </w:r>
            <w:r>
              <w:t>N</w:t>
            </w:r>
          </w:p>
        </w:tc>
        <w:tc>
          <w:tcPr>
            <w:tcW w:w="0" w:type="auto"/>
            <w:tcBorders>
              <w:top w:val="single" w:sz="4" w:space="0" w:color="auto"/>
              <w:left w:val="single" w:sz="4" w:space="0" w:color="auto"/>
              <w:bottom w:val="single" w:sz="4" w:space="0" w:color="auto"/>
              <w:right w:val="single" w:sz="4" w:space="0" w:color="auto"/>
            </w:tcBorders>
            <w:vAlign w:val="center"/>
          </w:tcPr>
          <w:p w14:paraId="586882B0" w14:textId="77777777" w:rsidR="00F02CA8" w:rsidRDefault="00F02CA8" w:rsidP="007E639C">
            <w:pPr>
              <w:pStyle w:val="TAC"/>
              <w:rPr>
                <w:rFonts w:eastAsiaTheme="minorEastAsia"/>
              </w:rPr>
            </w:pPr>
            <w:r>
              <w:t xml:space="preserve">Clause </w:t>
            </w:r>
            <w:r w:rsidRPr="00D43A6F">
              <w:rPr>
                <w:rFonts w:eastAsiaTheme="minorEastAsia"/>
              </w:rPr>
              <w:t>9.5.3.2</w:t>
            </w:r>
          </w:p>
          <w:p w14:paraId="3C6A8742" w14:textId="77777777" w:rsidR="00F02CA8" w:rsidRDefault="00F02CA8" w:rsidP="007E639C">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p>
          <w:p w14:paraId="5DD3C957" w14:textId="77777777" w:rsidR="00F02CA8" w:rsidRPr="00063211" w:rsidRDefault="00F02CA8" w:rsidP="007E639C">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9.6.1.1</w:t>
            </w:r>
          </w:p>
        </w:tc>
        <w:tc>
          <w:tcPr>
            <w:tcW w:w="0" w:type="auto"/>
            <w:tcBorders>
              <w:top w:val="single" w:sz="4" w:space="0" w:color="auto"/>
              <w:left w:val="single" w:sz="4" w:space="0" w:color="auto"/>
              <w:bottom w:val="single" w:sz="4" w:space="0" w:color="auto"/>
              <w:right w:val="single" w:sz="4" w:space="0" w:color="auto"/>
            </w:tcBorders>
            <w:vAlign w:val="center"/>
          </w:tcPr>
          <w:p w14:paraId="20DFEAB2" w14:textId="77777777" w:rsidR="00F02CA8" w:rsidRPr="00C04A08" w:rsidRDefault="00F02CA8" w:rsidP="007E639C">
            <w:pPr>
              <w:pStyle w:val="TAC"/>
              <w:rPr>
                <w:rFonts w:eastAsia="Malgun Gothic" w:cs="Arial"/>
              </w:rPr>
            </w:pPr>
            <w:r w:rsidRPr="00D249A8">
              <w:rPr>
                <w:rFonts w:eastAsiaTheme="minorEastAsia" w:cs="Arial"/>
              </w:rPr>
              <w:t>LEO</w:t>
            </w:r>
          </w:p>
        </w:tc>
        <w:tc>
          <w:tcPr>
            <w:tcW w:w="0" w:type="auto"/>
            <w:tcBorders>
              <w:top w:val="single" w:sz="4" w:space="0" w:color="auto"/>
              <w:left w:val="single" w:sz="4" w:space="0" w:color="auto"/>
              <w:bottom w:val="single" w:sz="4" w:space="0" w:color="auto"/>
              <w:right w:val="single" w:sz="4" w:space="0" w:color="auto"/>
            </w:tcBorders>
            <w:vAlign w:val="center"/>
          </w:tcPr>
          <w:p w14:paraId="493B6B35" w14:textId="77777777" w:rsidR="00F02CA8" w:rsidRPr="00C04A08" w:rsidRDefault="00F02CA8" w:rsidP="007E639C">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078CA11B" w14:textId="77777777" w:rsidR="00F02CA8" w:rsidRPr="00C04A08" w:rsidRDefault="00F02CA8" w:rsidP="007E639C">
            <w:pPr>
              <w:pStyle w:val="TAC"/>
              <w:rPr>
                <w:rFonts w:cs="Arial"/>
              </w:rPr>
            </w:pPr>
            <w:r>
              <w:rPr>
                <w:rFonts w:cs="Arial" w:hint="eastAsia"/>
              </w:rPr>
              <w:t>5</w:t>
            </w:r>
            <w:r>
              <w:rPr>
                <w:rFonts w:cs="Arial"/>
              </w:rPr>
              <w:t>0, 100, 200, 400</w:t>
            </w:r>
          </w:p>
        </w:tc>
      </w:tr>
      <w:tr w:rsidR="00F54816" w:rsidRPr="00C04A08" w14:paraId="66D6C3EC" w14:textId="77777777" w:rsidTr="007E639C">
        <w:trPr>
          <w:trHeight w:val="187"/>
          <w:jc w:val="center"/>
          <w:ins w:id="44" w:author="Dominique Everaere" w:date="2025-08-07T19:01:00Z"/>
        </w:trPr>
        <w:tc>
          <w:tcPr>
            <w:tcW w:w="0" w:type="auto"/>
            <w:tcBorders>
              <w:top w:val="single" w:sz="4" w:space="0" w:color="auto"/>
              <w:left w:val="single" w:sz="4" w:space="0" w:color="auto"/>
              <w:bottom w:val="single" w:sz="4" w:space="0" w:color="auto"/>
              <w:right w:val="single" w:sz="4" w:space="0" w:color="auto"/>
            </w:tcBorders>
            <w:vAlign w:val="center"/>
          </w:tcPr>
          <w:p w14:paraId="6619FD73" w14:textId="5D04CDB1" w:rsidR="00F54816" w:rsidRPr="00C04A08" w:rsidRDefault="00F54816" w:rsidP="007E639C">
            <w:pPr>
              <w:pStyle w:val="TAC"/>
              <w:rPr>
                <w:ins w:id="45" w:author="Dominique Everaere" w:date="2025-08-07T19:01:00Z" w16du:dateUtc="2025-08-07T17:01:00Z"/>
              </w:rPr>
            </w:pPr>
            <w:ins w:id="46" w:author="Dominique Everaere" w:date="2025-08-07T19:01:00Z" w16du:dateUtc="2025-08-07T17:01:00Z">
              <w:r>
                <w:t>NS_</w:t>
              </w:r>
              <w:r w:rsidR="00FA69B5">
                <w:t>2XX1N</w:t>
              </w:r>
            </w:ins>
          </w:p>
        </w:tc>
        <w:tc>
          <w:tcPr>
            <w:tcW w:w="0" w:type="auto"/>
            <w:tcBorders>
              <w:top w:val="single" w:sz="4" w:space="0" w:color="auto"/>
              <w:left w:val="single" w:sz="4" w:space="0" w:color="auto"/>
              <w:bottom w:val="single" w:sz="4" w:space="0" w:color="auto"/>
              <w:right w:val="single" w:sz="4" w:space="0" w:color="auto"/>
            </w:tcBorders>
            <w:vAlign w:val="center"/>
          </w:tcPr>
          <w:p w14:paraId="0E1D01EB" w14:textId="6D64D12A" w:rsidR="00F54816" w:rsidRDefault="00FA69B5" w:rsidP="007E639C">
            <w:pPr>
              <w:pStyle w:val="TAC"/>
              <w:rPr>
                <w:ins w:id="47" w:author="Dominique Everaere" w:date="2025-08-07T19:01:00Z" w16du:dateUtc="2025-08-07T17:01:00Z"/>
              </w:rPr>
            </w:pPr>
            <w:ins w:id="48" w:author="Dominique Everaere" w:date="2025-08-07T19:02:00Z" w16du:dateUtc="2025-08-07T17:02:00Z">
              <w:r>
                <w:t>Clause 9.7.2.1</w:t>
              </w:r>
            </w:ins>
          </w:p>
        </w:tc>
        <w:tc>
          <w:tcPr>
            <w:tcW w:w="0" w:type="auto"/>
            <w:tcBorders>
              <w:top w:val="single" w:sz="4" w:space="0" w:color="auto"/>
              <w:left w:val="single" w:sz="4" w:space="0" w:color="auto"/>
              <w:bottom w:val="single" w:sz="4" w:space="0" w:color="auto"/>
              <w:right w:val="single" w:sz="4" w:space="0" w:color="auto"/>
            </w:tcBorders>
            <w:vAlign w:val="center"/>
          </w:tcPr>
          <w:p w14:paraId="09DF3F62" w14:textId="20CDFEEF" w:rsidR="00F54816" w:rsidRPr="00D249A8" w:rsidRDefault="00AD3453" w:rsidP="007E639C">
            <w:pPr>
              <w:pStyle w:val="TAC"/>
              <w:rPr>
                <w:ins w:id="49" w:author="Dominique Everaere" w:date="2025-08-07T19:01:00Z" w16du:dateUtc="2025-08-07T17:01:00Z"/>
                <w:rFonts w:eastAsiaTheme="minorEastAsia" w:cs="Arial"/>
              </w:rPr>
            </w:pPr>
            <w:ins w:id="50" w:author="Dominique Everaere" w:date="2025-08-08T10:59:00Z" w16du:dateUtc="2025-08-08T08:59:00Z">
              <w:r>
                <w:rPr>
                  <w:rFonts w:eastAsiaTheme="minorEastAsia" w:cs="Arial"/>
                </w:rPr>
                <w:t>GSO and LEO</w:t>
              </w:r>
            </w:ins>
          </w:p>
        </w:tc>
        <w:tc>
          <w:tcPr>
            <w:tcW w:w="0" w:type="auto"/>
            <w:tcBorders>
              <w:top w:val="single" w:sz="4" w:space="0" w:color="auto"/>
              <w:left w:val="single" w:sz="4" w:space="0" w:color="auto"/>
              <w:bottom w:val="single" w:sz="4" w:space="0" w:color="auto"/>
              <w:right w:val="single" w:sz="4" w:space="0" w:color="auto"/>
            </w:tcBorders>
            <w:vAlign w:val="center"/>
          </w:tcPr>
          <w:p w14:paraId="548F501E" w14:textId="68FEB8CF" w:rsidR="00F54816" w:rsidRDefault="00023441" w:rsidP="007E639C">
            <w:pPr>
              <w:pStyle w:val="TAC"/>
              <w:rPr>
                <w:ins w:id="51" w:author="Dominique Everaere" w:date="2025-08-07T19:01:00Z" w16du:dateUtc="2025-08-07T17:01:00Z"/>
                <w:rFonts w:cs="Arial"/>
              </w:rPr>
            </w:pPr>
            <w:ins w:id="52" w:author="Dominique Everaere" w:date="2025-08-08T10:56:00Z" w16du:dateUtc="2025-08-08T08:56:00Z">
              <w:r>
                <w:rPr>
                  <w:rFonts w:cs="Arial"/>
                </w:rPr>
                <w:t>n248, n509</w:t>
              </w:r>
            </w:ins>
          </w:p>
        </w:tc>
        <w:tc>
          <w:tcPr>
            <w:tcW w:w="0" w:type="auto"/>
            <w:tcBorders>
              <w:top w:val="single" w:sz="4" w:space="0" w:color="auto"/>
              <w:left w:val="single" w:sz="4" w:space="0" w:color="auto"/>
              <w:bottom w:val="single" w:sz="4" w:space="0" w:color="auto"/>
              <w:right w:val="single" w:sz="4" w:space="0" w:color="auto"/>
            </w:tcBorders>
            <w:vAlign w:val="center"/>
          </w:tcPr>
          <w:p w14:paraId="19016D9C" w14:textId="42D71161" w:rsidR="00F54816" w:rsidRDefault="00023441" w:rsidP="007E639C">
            <w:pPr>
              <w:pStyle w:val="TAC"/>
              <w:rPr>
                <w:ins w:id="53" w:author="Dominique Everaere" w:date="2025-08-07T19:01:00Z" w16du:dateUtc="2025-08-07T17:01:00Z"/>
                <w:rFonts w:cs="Arial"/>
              </w:rPr>
            </w:pPr>
            <w:ins w:id="54" w:author="Dominique Everaere" w:date="2025-08-08T10:56:00Z" w16du:dateUtc="2025-08-08T08:56:00Z">
              <w:r>
                <w:rPr>
                  <w:rFonts w:cs="Arial"/>
                </w:rPr>
                <w:t>All channel bandwidth</w:t>
              </w:r>
              <w:r w:rsidR="00874312">
                <w:rPr>
                  <w:rFonts w:cs="Arial"/>
                </w:rPr>
                <w:t xml:space="preserve"> according </w:t>
              </w:r>
            </w:ins>
            <w:ins w:id="55" w:author="Dominique Everaere" w:date="2025-08-08T10:57:00Z" w16du:dateUtc="2025-08-08T08:57:00Z">
              <w:r w:rsidR="00874312">
                <w:rPr>
                  <w:rFonts w:cs="Arial"/>
                </w:rPr>
                <w:t xml:space="preserve">to </w:t>
              </w:r>
              <w:r w:rsidR="00B43E80">
                <w:rPr>
                  <w:rFonts w:cs="Arial"/>
                </w:rPr>
                <w:t>5.3.5</w:t>
              </w:r>
            </w:ins>
          </w:p>
        </w:tc>
      </w:tr>
      <w:tr w:rsidR="00874312" w:rsidRPr="00C04A08" w14:paraId="691B877D" w14:textId="77777777" w:rsidTr="007E639C">
        <w:trPr>
          <w:trHeight w:val="187"/>
          <w:jc w:val="center"/>
          <w:ins w:id="56" w:author="Dominique Everaere" w:date="2025-08-07T19:01:00Z"/>
        </w:trPr>
        <w:tc>
          <w:tcPr>
            <w:tcW w:w="0" w:type="auto"/>
            <w:tcBorders>
              <w:top w:val="single" w:sz="4" w:space="0" w:color="auto"/>
              <w:left w:val="single" w:sz="4" w:space="0" w:color="auto"/>
              <w:bottom w:val="single" w:sz="4" w:space="0" w:color="auto"/>
              <w:right w:val="single" w:sz="4" w:space="0" w:color="auto"/>
            </w:tcBorders>
            <w:vAlign w:val="center"/>
          </w:tcPr>
          <w:p w14:paraId="5781B7E0" w14:textId="4B1FEE84" w:rsidR="00874312" w:rsidRPr="00C04A08" w:rsidRDefault="00874312" w:rsidP="00874312">
            <w:pPr>
              <w:pStyle w:val="TAC"/>
              <w:rPr>
                <w:ins w:id="57" w:author="Dominique Everaere" w:date="2025-08-07T19:01:00Z" w16du:dateUtc="2025-08-07T17:01:00Z"/>
              </w:rPr>
            </w:pPr>
            <w:ins w:id="58" w:author="Dominique Everaere" w:date="2025-08-07T19:02:00Z" w16du:dateUtc="2025-08-07T17:02:00Z">
              <w:r>
                <w:t>NS_2XX2N</w:t>
              </w:r>
            </w:ins>
          </w:p>
        </w:tc>
        <w:tc>
          <w:tcPr>
            <w:tcW w:w="0" w:type="auto"/>
            <w:tcBorders>
              <w:top w:val="single" w:sz="4" w:space="0" w:color="auto"/>
              <w:left w:val="single" w:sz="4" w:space="0" w:color="auto"/>
              <w:bottom w:val="single" w:sz="4" w:space="0" w:color="auto"/>
              <w:right w:val="single" w:sz="4" w:space="0" w:color="auto"/>
            </w:tcBorders>
            <w:vAlign w:val="center"/>
          </w:tcPr>
          <w:p w14:paraId="2677EC49" w14:textId="0CCC1787" w:rsidR="00874312" w:rsidRDefault="00874312" w:rsidP="00874312">
            <w:pPr>
              <w:pStyle w:val="TAC"/>
              <w:rPr>
                <w:ins w:id="59" w:author="Dominique Everaere" w:date="2025-08-07T19:01:00Z" w16du:dateUtc="2025-08-07T17:01:00Z"/>
              </w:rPr>
            </w:pPr>
            <w:ins w:id="60" w:author="Dominique Everaere" w:date="2025-08-07T19:02:00Z" w16du:dateUtc="2025-08-07T17:02:00Z">
              <w:r>
                <w:t>Clause 9.7.2.2</w:t>
              </w:r>
            </w:ins>
          </w:p>
        </w:tc>
        <w:tc>
          <w:tcPr>
            <w:tcW w:w="0" w:type="auto"/>
            <w:tcBorders>
              <w:top w:val="single" w:sz="4" w:space="0" w:color="auto"/>
              <w:left w:val="single" w:sz="4" w:space="0" w:color="auto"/>
              <w:bottom w:val="single" w:sz="4" w:space="0" w:color="auto"/>
              <w:right w:val="single" w:sz="4" w:space="0" w:color="auto"/>
            </w:tcBorders>
            <w:vAlign w:val="center"/>
          </w:tcPr>
          <w:p w14:paraId="61B0732D" w14:textId="4E2FE9EC" w:rsidR="00874312" w:rsidRPr="00D249A8" w:rsidRDefault="00874312" w:rsidP="00874312">
            <w:pPr>
              <w:pStyle w:val="TAC"/>
              <w:rPr>
                <w:ins w:id="61" w:author="Dominique Everaere" w:date="2025-08-07T19:01:00Z" w16du:dateUtc="2025-08-07T17:01:00Z"/>
                <w:rFonts w:eastAsiaTheme="minorEastAsia" w:cs="Arial"/>
              </w:rPr>
            </w:pPr>
            <w:ins w:id="62" w:author="Dominique Everaere" w:date="2025-08-07T19:02:00Z" w16du:dateUtc="2025-08-07T17:02:00Z">
              <w:r>
                <w:rPr>
                  <w:rFonts w:eastAsiaTheme="minorEastAsia" w:cs="Arial"/>
                </w:rPr>
                <w:t>LEO</w:t>
              </w:r>
            </w:ins>
          </w:p>
        </w:tc>
        <w:tc>
          <w:tcPr>
            <w:tcW w:w="0" w:type="auto"/>
            <w:tcBorders>
              <w:top w:val="single" w:sz="4" w:space="0" w:color="auto"/>
              <w:left w:val="single" w:sz="4" w:space="0" w:color="auto"/>
              <w:bottom w:val="single" w:sz="4" w:space="0" w:color="auto"/>
              <w:right w:val="single" w:sz="4" w:space="0" w:color="auto"/>
            </w:tcBorders>
            <w:vAlign w:val="center"/>
          </w:tcPr>
          <w:p w14:paraId="493F6A33" w14:textId="425FAEA5" w:rsidR="00874312" w:rsidRDefault="00874312" w:rsidP="00874312">
            <w:pPr>
              <w:pStyle w:val="TAC"/>
              <w:rPr>
                <w:ins w:id="63" w:author="Dominique Everaere" w:date="2025-08-07T19:01:00Z" w16du:dateUtc="2025-08-07T17:01:00Z"/>
                <w:rFonts w:cs="Arial"/>
              </w:rPr>
            </w:pPr>
            <w:ins w:id="64" w:author="Dominique Everaere" w:date="2025-08-08T10:57:00Z" w16du:dateUtc="2025-08-08T08:57:00Z">
              <w:r>
                <w:rPr>
                  <w:rFonts w:cs="Arial"/>
                </w:rPr>
                <w:t>n248, n509</w:t>
              </w:r>
            </w:ins>
          </w:p>
        </w:tc>
        <w:tc>
          <w:tcPr>
            <w:tcW w:w="0" w:type="auto"/>
            <w:tcBorders>
              <w:top w:val="single" w:sz="4" w:space="0" w:color="auto"/>
              <w:left w:val="single" w:sz="4" w:space="0" w:color="auto"/>
              <w:bottom w:val="single" w:sz="4" w:space="0" w:color="auto"/>
              <w:right w:val="single" w:sz="4" w:space="0" w:color="auto"/>
            </w:tcBorders>
            <w:vAlign w:val="center"/>
          </w:tcPr>
          <w:p w14:paraId="20DA131A" w14:textId="1E98C449" w:rsidR="00874312" w:rsidRDefault="00874312" w:rsidP="00874312">
            <w:pPr>
              <w:pStyle w:val="TAC"/>
              <w:rPr>
                <w:ins w:id="65" w:author="Dominique Everaere" w:date="2025-08-07T19:01:00Z" w16du:dateUtc="2025-08-07T17:01:00Z"/>
                <w:rFonts w:cs="Arial"/>
              </w:rPr>
            </w:pPr>
            <w:ins w:id="66" w:author="Dominique Everaere" w:date="2025-08-08T10:57:00Z" w16du:dateUtc="2025-08-08T08:57:00Z">
              <w:r>
                <w:rPr>
                  <w:rFonts w:cs="Arial"/>
                </w:rPr>
                <w:t xml:space="preserve">All channel bandwidth according to </w:t>
              </w:r>
              <w:r w:rsidR="00B43E80">
                <w:rPr>
                  <w:rFonts w:cs="Arial"/>
                </w:rPr>
                <w:t>5.3.5</w:t>
              </w:r>
            </w:ins>
          </w:p>
        </w:tc>
      </w:tr>
      <w:tr w:rsidR="00874312" w:rsidRPr="00C04A08" w14:paraId="0E2C2D53" w14:textId="77777777" w:rsidTr="007E639C">
        <w:trPr>
          <w:trHeight w:val="187"/>
          <w:jc w:val="center"/>
          <w:ins w:id="67" w:author="Dominique Everaere" w:date="2025-08-07T19:01:00Z"/>
        </w:trPr>
        <w:tc>
          <w:tcPr>
            <w:tcW w:w="0" w:type="auto"/>
            <w:tcBorders>
              <w:top w:val="single" w:sz="4" w:space="0" w:color="auto"/>
              <w:left w:val="single" w:sz="4" w:space="0" w:color="auto"/>
              <w:bottom w:val="single" w:sz="4" w:space="0" w:color="auto"/>
              <w:right w:val="single" w:sz="4" w:space="0" w:color="auto"/>
            </w:tcBorders>
            <w:vAlign w:val="center"/>
          </w:tcPr>
          <w:p w14:paraId="7EFB06D8" w14:textId="43B5DE18" w:rsidR="00874312" w:rsidRPr="00C04A08" w:rsidRDefault="00874312" w:rsidP="00874312">
            <w:pPr>
              <w:pStyle w:val="TAC"/>
              <w:rPr>
                <w:ins w:id="68" w:author="Dominique Everaere" w:date="2025-08-07T19:01:00Z" w16du:dateUtc="2025-08-07T17:01:00Z"/>
              </w:rPr>
            </w:pPr>
            <w:ins w:id="69" w:author="Dominique Everaere" w:date="2025-08-07T19:02:00Z" w16du:dateUtc="2025-08-07T17:02:00Z">
              <w:r>
                <w:t>NS_2XX3N</w:t>
              </w:r>
            </w:ins>
          </w:p>
        </w:tc>
        <w:tc>
          <w:tcPr>
            <w:tcW w:w="0" w:type="auto"/>
            <w:tcBorders>
              <w:top w:val="single" w:sz="4" w:space="0" w:color="auto"/>
              <w:left w:val="single" w:sz="4" w:space="0" w:color="auto"/>
              <w:bottom w:val="single" w:sz="4" w:space="0" w:color="auto"/>
              <w:right w:val="single" w:sz="4" w:space="0" w:color="auto"/>
            </w:tcBorders>
            <w:vAlign w:val="center"/>
          </w:tcPr>
          <w:p w14:paraId="7F429BE1" w14:textId="7D735307" w:rsidR="00874312" w:rsidRDefault="00874312" w:rsidP="00874312">
            <w:pPr>
              <w:pStyle w:val="TAC"/>
              <w:rPr>
                <w:ins w:id="70" w:author="Dominique Everaere" w:date="2025-08-07T19:01:00Z" w16du:dateUtc="2025-08-07T17:01:00Z"/>
              </w:rPr>
            </w:pPr>
            <w:ins w:id="71" w:author="Dominique Everaere" w:date="2025-08-07T19:02:00Z" w16du:dateUtc="2025-08-07T17:02:00Z">
              <w:r>
                <w:t>Clause 9.7.2.3</w:t>
              </w:r>
            </w:ins>
          </w:p>
        </w:tc>
        <w:tc>
          <w:tcPr>
            <w:tcW w:w="0" w:type="auto"/>
            <w:tcBorders>
              <w:top w:val="single" w:sz="4" w:space="0" w:color="auto"/>
              <w:left w:val="single" w:sz="4" w:space="0" w:color="auto"/>
              <w:bottom w:val="single" w:sz="4" w:space="0" w:color="auto"/>
              <w:right w:val="single" w:sz="4" w:space="0" w:color="auto"/>
            </w:tcBorders>
            <w:vAlign w:val="center"/>
          </w:tcPr>
          <w:p w14:paraId="3962FA0E" w14:textId="76D120CD" w:rsidR="00874312" w:rsidRPr="00D249A8" w:rsidRDefault="00874312" w:rsidP="00874312">
            <w:pPr>
              <w:pStyle w:val="TAC"/>
              <w:rPr>
                <w:ins w:id="72" w:author="Dominique Everaere" w:date="2025-08-07T19:01:00Z" w16du:dateUtc="2025-08-07T17:01:00Z"/>
                <w:rFonts w:eastAsiaTheme="minorEastAsia" w:cs="Arial"/>
              </w:rPr>
            </w:pPr>
            <w:ins w:id="73" w:author="Dominique Everaere" w:date="2025-08-07T19:02:00Z" w16du:dateUtc="2025-08-07T17:02:00Z">
              <w:r>
                <w:rPr>
                  <w:rFonts w:eastAsiaTheme="minorEastAsia" w:cs="Arial"/>
                </w:rPr>
                <w:t>LEO</w:t>
              </w:r>
            </w:ins>
          </w:p>
        </w:tc>
        <w:tc>
          <w:tcPr>
            <w:tcW w:w="0" w:type="auto"/>
            <w:tcBorders>
              <w:top w:val="single" w:sz="4" w:space="0" w:color="auto"/>
              <w:left w:val="single" w:sz="4" w:space="0" w:color="auto"/>
              <w:bottom w:val="single" w:sz="4" w:space="0" w:color="auto"/>
              <w:right w:val="single" w:sz="4" w:space="0" w:color="auto"/>
            </w:tcBorders>
            <w:vAlign w:val="center"/>
          </w:tcPr>
          <w:p w14:paraId="251FB38B" w14:textId="0EFC51B2" w:rsidR="00874312" w:rsidRDefault="00874312" w:rsidP="00874312">
            <w:pPr>
              <w:pStyle w:val="TAC"/>
              <w:rPr>
                <w:ins w:id="74" w:author="Dominique Everaere" w:date="2025-08-07T19:01:00Z" w16du:dateUtc="2025-08-07T17:01:00Z"/>
                <w:rFonts w:cs="Arial"/>
              </w:rPr>
            </w:pPr>
            <w:ins w:id="75" w:author="Dominique Everaere" w:date="2025-08-08T10:57:00Z" w16du:dateUtc="2025-08-08T08:57:00Z">
              <w:r>
                <w:rPr>
                  <w:rFonts w:cs="Arial"/>
                </w:rPr>
                <w:t>n248, n509</w:t>
              </w:r>
            </w:ins>
          </w:p>
        </w:tc>
        <w:tc>
          <w:tcPr>
            <w:tcW w:w="0" w:type="auto"/>
            <w:tcBorders>
              <w:top w:val="single" w:sz="4" w:space="0" w:color="auto"/>
              <w:left w:val="single" w:sz="4" w:space="0" w:color="auto"/>
              <w:bottom w:val="single" w:sz="4" w:space="0" w:color="auto"/>
              <w:right w:val="single" w:sz="4" w:space="0" w:color="auto"/>
            </w:tcBorders>
            <w:vAlign w:val="center"/>
          </w:tcPr>
          <w:p w14:paraId="4C37A7C6" w14:textId="67ABC590" w:rsidR="00874312" w:rsidRDefault="00874312" w:rsidP="00874312">
            <w:pPr>
              <w:pStyle w:val="TAC"/>
              <w:rPr>
                <w:ins w:id="76" w:author="Dominique Everaere" w:date="2025-08-07T19:01:00Z" w16du:dateUtc="2025-08-07T17:01:00Z"/>
                <w:rFonts w:cs="Arial"/>
              </w:rPr>
            </w:pPr>
            <w:ins w:id="77" w:author="Dominique Everaere" w:date="2025-08-08T10:57:00Z" w16du:dateUtc="2025-08-08T08:57:00Z">
              <w:r>
                <w:rPr>
                  <w:rFonts w:cs="Arial"/>
                </w:rPr>
                <w:t xml:space="preserve">All channel bandwidth according to </w:t>
              </w:r>
              <w:r w:rsidR="00B43E80">
                <w:rPr>
                  <w:rFonts w:cs="Arial"/>
                </w:rPr>
                <w:t>5.3.5</w:t>
              </w:r>
            </w:ins>
          </w:p>
        </w:tc>
      </w:tr>
    </w:tbl>
    <w:p w14:paraId="4BC02ED6" w14:textId="77777777" w:rsidR="00F02CA8" w:rsidRPr="00147F57" w:rsidRDefault="00F02CA8" w:rsidP="00F02CA8"/>
    <w:p w14:paraId="26D1B5BD" w14:textId="77777777" w:rsidR="00F02CA8" w:rsidRDefault="00F02CA8" w:rsidP="00F02CA8">
      <w:pPr>
        <w:pStyle w:val="TH"/>
      </w:pPr>
      <w:r>
        <w:lastRenderedPageBreak/>
        <w:t xml:space="preserve">Table </w:t>
      </w:r>
      <w:r w:rsidRPr="004A123F">
        <w:t>9.7.1-</w:t>
      </w:r>
      <w:r>
        <w:t>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57"/>
        <w:gridCol w:w="1057"/>
        <w:gridCol w:w="1057"/>
        <w:gridCol w:w="1059"/>
        <w:gridCol w:w="1058"/>
        <w:gridCol w:w="1137"/>
        <w:gridCol w:w="1137"/>
        <w:gridCol w:w="1060"/>
      </w:tblGrid>
      <w:tr w:rsidR="00F02CA8" w14:paraId="7F81120D" w14:textId="77777777" w:rsidTr="00CE609C">
        <w:trPr>
          <w:trHeight w:val="187"/>
          <w:jc w:val="center"/>
        </w:trPr>
        <w:tc>
          <w:tcPr>
            <w:tcW w:w="528" w:type="pct"/>
            <w:tcBorders>
              <w:top w:val="single" w:sz="4" w:space="0" w:color="auto"/>
              <w:left w:val="single" w:sz="4" w:space="0" w:color="auto"/>
              <w:bottom w:val="nil"/>
              <w:right w:val="single" w:sz="4" w:space="0" w:color="auto"/>
            </w:tcBorders>
            <w:vAlign w:val="center"/>
            <w:hideMark/>
          </w:tcPr>
          <w:p w14:paraId="5635E003" w14:textId="77777777" w:rsidR="00F02CA8" w:rsidRDefault="00F02CA8" w:rsidP="007E639C">
            <w:pPr>
              <w:pStyle w:val="TAH"/>
            </w:pPr>
            <w:r>
              <w:t>NR satellite band</w:t>
            </w:r>
          </w:p>
        </w:tc>
        <w:tc>
          <w:tcPr>
            <w:tcW w:w="4472" w:type="pct"/>
            <w:gridSpan w:val="8"/>
            <w:tcBorders>
              <w:top w:val="single" w:sz="4" w:space="0" w:color="auto"/>
              <w:left w:val="single" w:sz="4" w:space="0" w:color="auto"/>
              <w:bottom w:val="single" w:sz="4" w:space="0" w:color="auto"/>
              <w:right w:val="single" w:sz="4" w:space="0" w:color="auto"/>
            </w:tcBorders>
            <w:hideMark/>
          </w:tcPr>
          <w:p w14:paraId="6BDFB073" w14:textId="77777777" w:rsidR="00F02CA8" w:rsidRDefault="00F02CA8" w:rsidP="007E639C">
            <w:pPr>
              <w:pStyle w:val="TAH"/>
            </w:pPr>
            <w:r>
              <w:t>Value of additionalSpectrumEmission</w:t>
            </w:r>
          </w:p>
        </w:tc>
      </w:tr>
      <w:tr w:rsidR="00F02CA8" w14:paraId="1037FBF0" w14:textId="77777777" w:rsidTr="00CE609C">
        <w:trPr>
          <w:trHeight w:val="187"/>
          <w:jc w:val="center"/>
        </w:trPr>
        <w:tc>
          <w:tcPr>
            <w:tcW w:w="528" w:type="pct"/>
            <w:tcBorders>
              <w:top w:val="nil"/>
              <w:left w:val="single" w:sz="4" w:space="0" w:color="auto"/>
              <w:bottom w:val="single" w:sz="4" w:space="0" w:color="auto"/>
              <w:right w:val="single" w:sz="4" w:space="0" w:color="auto"/>
            </w:tcBorders>
            <w:vAlign w:val="center"/>
            <w:hideMark/>
          </w:tcPr>
          <w:p w14:paraId="159E7AAE" w14:textId="77777777" w:rsidR="00F02CA8" w:rsidRDefault="00F02CA8" w:rsidP="007E639C">
            <w:pPr>
              <w:pStyle w:val="TAH"/>
            </w:pPr>
          </w:p>
        </w:tc>
        <w:tc>
          <w:tcPr>
            <w:tcW w:w="554" w:type="pct"/>
            <w:tcBorders>
              <w:top w:val="single" w:sz="4" w:space="0" w:color="auto"/>
              <w:left w:val="single" w:sz="4" w:space="0" w:color="auto"/>
              <w:bottom w:val="single" w:sz="4" w:space="0" w:color="auto"/>
              <w:right w:val="single" w:sz="4" w:space="0" w:color="auto"/>
            </w:tcBorders>
            <w:hideMark/>
          </w:tcPr>
          <w:p w14:paraId="7BD525B9" w14:textId="77777777" w:rsidR="00F02CA8" w:rsidRPr="00CC325E" w:rsidRDefault="00F02CA8" w:rsidP="007E639C">
            <w:pPr>
              <w:pStyle w:val="TAC"/>
              <w:rPr>
                <w:rFonts w:eastAsia="DengXian" w:cs="Arial"/>
                <w:b/>
              </w:rPr>
            </w:pPr>
            <w:r>
              <w:rPr>
                <w:rFonts w:cs="Arial"/>
                <w:b/>
              </w:rPr>
              <w:t>0</w:t>
            </w:r>
          </w:p>
        </w:tc>
        <w:tc>
          <w:tcPr>
            <w:tcW w:w="554" w:type="pct"/>
            <w:tcBorders>
              <w:top w:val="single" w:sz="4" w:space="0" w:color="auto"/>
              <w:left w:val="single" w:sz="4" w:space="0" w:color="auto"/>
              <w:bottom w:val="single" w:sz="4" w:space="0" w:color="auto"/>
              <w:right w:val="single" w:sz="4" w:space="0" w:color="auto"/>
            </w:tcBorders>
            <w:hideMark/>
          </w:tcPr>
          <w:p w14:paraId="3B15131B" w14:textId="77777777" w:rsidR="00F02CA8" w:rsidRDefault="00F02CA8" w:rsidP="007E639C">
            <w:pPr>
              <w:pStyle w:val="TAC"/>
              <w:rPr>
                <w:rFonts w:cs="Arial"/>
                <w:b/>
              </w:rPr>
            </w:pPr>
            <w:r>
              <w:rPr>
                <w:rFonts w:cs="Arial"/>
                <w:b/>
              </w:rPr>
              <w:t>1</w:t>
            </w:r>
          </w:p>
        </w:tc>
        <w:tc>
          <w:tcPr>
            <w:tcW w:w="554" w:type="pct"/>
            <w:tcBorders>
              <w:top w:val="single" w:sz="4" w:space="0" w:color="auto"/>
              <w:left w:val="single" w:sz="4" w:space="0" w:color="auto"/>
              <w:bottom w:val="single" w:sz="4" w:space="0" w:color="auto"/>
              <w:right w:val="single" w:sz="4" w:space="0" w:color="auto"/>
            </w:tcBorders>
            <w:hideMark/>
          </w:tcPr>
          <w:p w14:paraId="328AD80A" w14:textId="77777777" w:rsidR="00F02CA8" w:rsidRDefault="00F02CA8" w:rsidP="007E639C">
            <w:pPr>
              <w:pStyle w:val="TAC"/>
              <w:rPr>
                <w:rFonts w:cs="Arial"/>
                <w:b/>
              </w:rPr>
            </w:pPr>
            <w:r>
              <w:rPr>
                <w:rFonts w:cs="Arial"/>
                <w:b/>
              </w:rPr>
              <w:t>2</w:t>
            </w:r>
          </w:p>
        </w:tc>
        <w:tc>
          <w:tcPr>
            <w:tcW w:w="555" w:type="pct"/>
            <w:tcBorders>
              <w:top w:val="single" w:sz="4" w:space="0" w:color="auto"/>
              <w:left w:val="single" w:sz="4" w:space="0" w:color="auto"/>
              <w:bottom w:val="single" w:sz="4" w:space="0" w:color="auto"/>
              <w:right w:val="single" w:sz="4" w:space="0" w:color="auto"/>
            </w:tcBorders>
            <w:hideMark/>
          </w:tcPr>
          <w:p w14:paraId="138EBA52" w14:textId="77777777" w:rsidR="00F02CA8" w:rsidRDefault="00F02CA8" w:rsidP="007E639C">
            <w:pPr>
              <w:pStyle w:val="TAC"/>
              <w:rPr>
                <w:rFonts w:cs="Arial"/>
                <w:b/>
              </w:rPr>
            </w:pPr>
            <w:r>
              <w:rPr>
                <w:rFonts w:cs="Arial"/>
                <w:b/>
              </w:rPr>
              <w:t>3</w:t>
            </w:r>
          </w:p>
        </w:tc>
        <w:tc>
          <w:tcPr>
            <w:tcW w:w="554" w:type="pct"/>
            <w:tcBorders>
              <w:top w:val="single" w:sz="4" w:space="0" w:color="auto"/>
              <w:left w:val="single" w:sz="4" w:space="0" w:color="auto"/>
              <w:bottom w:val="single" w:sz="4" w:space="0" w:color="auto"/>
              <w:right w:val="single" w:sz="4" w:space="0" w:color="auto"/>
            </w:tcBorders>
            <w:hideMark/>
          </w:tcPr>
          <w:p w14:paraId="658EA897" w14:textId="77777777" w:rsidR="00F02CA8" w:rsidRDefault="00F02CA8" w:rsidP="007E639C">
            <w:pPr>
              <w:pStyle w:val="TAC"/>
              <w:rPr>
                <w:rFonts w:cs="Arial"/>
                <w:b/>
              </w:rPr>
            </w:pPr>
            <w:r>
              <w:rPr>
                <w:rFonts w:cs="Arial"/>
                <w:b/>
              </w:rPr>
              <w:t>4</w:t>
            </w:r>
          </w:p>
        </w:tc>
        <w:tc>
          <w:tcPr>
            <w:tcW w:w="590" w:type="pct"/>
            <w:tcBorders>
              <w:top w:val="single" w:sz="4" w:space="0" w:color="auto"/>
              <w:left w:val="single" w:sz="4" w:space="0" w:color="auto"/>
              <w:bottom w:val="single" w:sz="4" w:space="0" w:color="auto"/>
              <w:right w:val="single" w:sz="4" w:space="0" w:color="auto"/>
            </w:tcBorders>
            <w:hideMark/>
          </w:tcPr>
          <w:p w14:paraId="2CE689AA" w14:textId="77777777" w:rsidR="00F02CA8" w:rsidRDefault="00F02CA8" w:rsidP="007E639C">
            <w:pPr>
              <w:pStyle w:val="TAC"/>
              <w:rPr>
                <w:rFonts w:cs="Arial"/>
                <w:b/>
              </w:rPr>
            </w:pPr>
            <w:r>
              <w:rPr>
                <w:rFonts w:cs="Arial"/>
                <w:b/>
              </w:rPr>
              <w:t>5</w:t>
            </w:r>
          </w:p>
        </w:tc>
        <w:tc>
          <w:tcPr>
            <w:tcW w:w="556" w:type="pct"/>
            <w:tcBorders>
              <w:top w:val="single" w:sz="4" w:space="0" w:color="auto"/>
              <w:left w:val="single" w:sz="4" w:space="0" w:color="auto"/>
              <w:bottom w:val="single" w:sz="4" w:space="0" w:color="auto"/>
              <w:right w:val="single" w:sz="4" w:space="0" w:color="auto"/>
            </w:tcBorders>
            <w:hideMark/>
          </w:tcPr>
          <w:p w14:paraId="233C0C50" w14:textId="77777777" w:rsidR="00F02CA8" w:rsidRDefault="00F02CA8" w:rsidP="007E639C">
            <w:pPr>
              <w:pStyle w:val="TAC"/>
              <w:rPr>
                <w:rFonts w:cs="Arial"/>
                <w:b/>
              </w:rPr>
            </w:pPr>
            <w:r>
              <w:rPr>
                <w:rFonts w:cs="Arial"/>
                <w:b/>
              </w:rPr>
              <w:t>6</w:t>
            </w:r>
          </w:p>
        </w:tc>
        <w:tc>
          <w:tcPr>
            <w:tcW w:w="555" w:type="pct"/>
            <w:tcBorders>
              <w:top w:val="single" w:sz="4" w:space="0" w:color="auto"/>
              <w:left w:val="single" w:sz="4" w:space="0" w:color="auto"/>
              <w:bottom w:val="single" w:sz="4" w:space="0" w:color="auto"/>
              <w:right w:val="single" w:sz="4" w:space="0" w:color="auto"/>
            </w:tcBorders>
            <w:hideMark/>
          </w:tcPr>
          <w:p w14:paraId="51B10C76" w14:textId="77777777" w:rsidR="00F02CA8" w:rsidRDefault="00F02CA8" w:rsidP="007E639C">
            <w:pPr>
              <w:pStyle w:val="TAC"/>
              <w:rPr>
                <w:rFonts w:cs="Arial"/>
                <w:b/>
              </w:rPr>
            </w:pPr>
            <w:r>
              <w:rPr>
                <w:rFonts w:cs="Arial"/>
                <w:b/>
              </w:rPr>
              <w:t>7</w:t>
            </w:r>
          </w:p>
        </w:tc>
      </w:tr>
      <w:tr w:rsidR="00F02CA8" w14:paraId="2062F941" w14:textId="77777777" w:rsidTr="00CE609C">
        <w:trPr>
          <w:trHeight w:val="187"/>
          <w:jc w:val="center"/>
        </w:trPr>
        <w:tc>
          <w:tcPr>
            <w:tcW w:w="528" w:type="pct"/>
            <w:tcBorders>
              <w:top w:val="single" w:sz="4" w:space="0" w:color="auto"/>
              <w:left w:val="single" w:sz="4" w:space="0" w:color="auto"/>
              <w:bottom w:val="single" w:sz="4" w:space="0" w:color="auto"/>
              <w:right w:val="single" w:sz="4" w:space="0" w:color="auto"/>
            </w:tcBorders>
            <w:vAlign w:val="center"/>
            <w:hideMark/>
          </w:tcPr>
          <w:p w14:paraId="4EC8DD56" w14:textId="77777777" w:rsidR="00F02CA8" w:rsidRDefault="00F02CA8" w:rsidP="007E639C">
            <w:pPr>
              <w:pStyle w:val="TAC"/>
            </w:pPr>
            <w:r>
              <w:t>n512</w:t>
            </w:r>
          </w:p>
        </w:tc>
        <w:tc>
          <w:tcPr>
            <w:tcW w:w="554" w:type="pct"/>
            <w:tcBorders>
              <w:top w:val="single" w:sz="4" w:space="0" w:color="auto"/>
              <w:left w:val="single" w:sz="4" w:space="0" w:color="auto"/>
              <w:bottom w:val="single" w:sz="4" w:space="0" w:color="auto"/>
              <w:right w:val="single" w:sz="4" w:space="0" w:color="auto"/>
            </w:tcBorders>
            <w:vAlign w:val="center"/>
            <w:hideMark/>
          </w:tcPr>
          <w:p w14:paraId="0ADFFA19" w14:textId="77777777" w:rsidR="00F02CA8" w:rsidRDefault="00F02CA8" w:rsidP="007E639C">
            <w:pPr>
              <w:pStyle w:val="TAC"/>
            </w:pPr>
            <w:r>
              <w:t>NS_</w:t>
            </w:r>
            <w:r w:rsidRPr="00C04A08">
              <w:rPr>
                <w:rFonts w:cs="Arial"/>
              </w:rPr>
              <w:t>200</w:t>
            </w:r>
            <w:r>
              <w:rPr>
                <w:rFonts w:cs="Arial"/>
              </w:rPr>
              <w:t>N</w:t>
            </w:r>
          </w:p>
        </w:tc>
        <w:tc>
          <w:tcPr>
            <w:tcW w:w="554" w:type="pct"/>
            <w:tcBorders>
              <w:top w:val="single" w:sz="4" w:space="0" w:color="auto"/>
              <w:left w:val="single" w:sz="4" w:space="0" w:color="auto"/>
              <w:bottom w:val="single" w:sz="4" w:space="0" w:color="auto"/>
              <w:right w:val="single" w:sz="4" w:space="0" w:color="auto"/>
            </w:tcBorders>
            <w:vAlign w:val="center"/>
            <w:hideMark/>
          </w:tcPr>
          <w:p w14:paraId="4D8A39FE" w14:textId="77777777" w:rsidR="00F02CA8" w:rsidRDefault="00F02CA8" w:rsidP="007E639C">
            <w:pPr>
              <w:pStyle w:val="TAC"/>
            </w:pPr>
            <w:r w:rsidRPr="00C04A08">
              <w:rPr>
                <w:rFonts w:cs="Arial"/>
              </w:rPr>
              <w:t>NS_201</w:t>
            </w:r>
            <w:r>
              <w:rPr>
                <w:rFonts w:cs="Arial"/>
              </w:rPr>
              <w:t>N</w:t>
            </w:r>
          </w:p>
        </w:tc>
        <w:tc>
          <w:tcPr>
            <w:tcW w:w="554" w:type="pct"/>
            <w:tcBorders>
              <w:top w:val="single" w:sz="4" w:space="0" w:color="auto"/>
              <w:left w:val="single" w:sz="4" w:space="0" w:color="auto"/>
              <w:bottom w:val="single" w:sz="4" w:space="0" w:color="auto"/>
              <w:right w:val="single" w:sz="4" w:space="0" w:color="auto"/>
            </w:tcBorders>
            <w:vAlign w:val="center"/>
          </w:tcPr>
          <w:p w14:paraId="4ADFA5DB" w14:textId="77777777" w:rsidR="00F02CA8" w:rsidRDefault="00F02CA8" w:rsidP="007E639C">
            <w:pPr>
              <w:pStyle w:val="TAC"/>
            </w:pPr>
            <w:r w:rsidRPr="00C04A08">
              <w:t>NS_202</w:t>
            </w:r>
            <w:r>
              <w:t>N</w:t>
            </w:r>
          </w:p>
        </w:tc>
        <w:tc>
          <w:tcPr>
            <w:tcW w:w="555" w:type="pct"/>
            <w:tcBorders>
              <w:top w:val="single" w:sz="4" w:space="0" w:color="auto"/>
              <w:left w:val="single" w:sz="4" w:space="0" w:color="auto"/>
              <w:bottom w:val="single" w:sz="4" w:space="0" w:color="auto"/>
              <w:right w:val="single" w:sz="4" w:space="0" w:color="auto"/>
            </w:tcBorders>
          </w:tcPr>
          <w:p w14:paraId="00EAA192" w14:textId="77777777" w:rsidR="00F02CA8" w:rsidRDefault="00F02CA8" w:rsidP="007E639C">
            <w:pPr>
              <w:pStyle w:val="TAC"/>
            </w:pPr>
          </w:p>
        </w:tc>
        <w:tc>
          <w:tcPr>
            <w:tcW w:w="554" w:type="pct"/>
            <w:tcBorders>
              <w:top w:val="single" w:sz="4" w:space="0" w:color="auto"/>
              <w:left w:val="single" w:sz="4" w:space="0" w:color="auto"/>
              <w:bottom w:val="single" w:sz="4" w:space="0" w:color="auto"/>
              <w:right w:val="single" w:sz="4" w:space="0" w:color="auto"/>
            </w:tcBorders>
          </w:tcPr>
          <w:p w14:paraId="44451DCE" w14:textId="77777777" w:rsidR="00F02CA8" w:rsidRDefault="00F02CA8" w:rsidP="007E639C">
            <w:pPr>
              <w:pStyle w:val="TAC"/>
            </w:pPr>
          </w:p>
        </w:tc>
        <w:tc>
          <w:tcPr>
            <w:tcW w:w="590" w:type="pct"/>
            <w:tcBorders>
              <w:top w:val="single" w:sz="4" w:space="0" w:color="auto"/>
              <w:left w:val="single" w:sz="4" w:space="0" w:color="auto"/>
              <w:bottom w:val="single" w:sz="4" w:space="0" w:color="auto"/>
              <w:right w:val="single" w:sz="4" w:space="0" w:color="auto"/>
            </w:tcBorders>
          </w:tcPr>
          <w:p w14:paraId="2A95316B" w14:textId="77777777" w:rsidR="00F02CA8" w:rsidRDefault="00F02CA8" w:rsidP="007E639C">
            <w:pPr>
              <w:pStyle w:val="TAC"/>
            </w:pPr>
          </w:p>
        </w:tc>
        <w:tc>
          <w:tcPr>
            <w:tcW w:w="556" w:type="pct"/>
            <w:tcBorders>
              <w:top w:val="single" w:sz="4" w:space="0" w:color="auto"/>
              <w:left w:val="single" w:sz="4" w:space="0" w:color="auto"/>
              <w:bottom w:val="single" w:sz="4" w:space="0" w:color="auto"/>
              <w:right w:val="single" w:sz="4" w:space="0" w:color="auto"/>
            </w:tcBorders>
          </w:tcPr>
          <w:p w14:paraId="3895A30C" w14:textId="77777777" w:rsidR="00F02CA8" w:rsidRDefault="00F02CA8" w:rsidP="007E639C">
            <w:pPr>
              <w:pStyle w:val="TAC"/>
            </w:pPr>
          </w:p>
        </w:tc>
        <w:tc>
          <w:tcPr>
            <w:tcW w:w="555" w:type="pct"/>
            <w:tcBorders>
              <w:top w:val="single" w:sz="4" w:space="0" w:color="auto"/>
              <w:left w:val="single" w:sz="4" w:space="0" w:color="auto"/>
              <w:bottom w:val="single" w:sz="4" w:space="0" w:color="auto"/>
              <w:right w:val="single" w:sz="4" w:space="0" w:color="auto"/>
            </w:tcBorders>
          </w:tcPr>
          <w:p w14:paraId="5F9CE0A5" w14:textId="77777777" w:rsidR="00F02CA8" w:rsidRDefault="00F02CA8" w:rsidP="007E639C">
            <w:pPr>
              <w:pStyle w:val="TAC"/>
            </w:pPr>
            <w:r>
              <w:rPr>
                <w:rFonts w:hint="eastAsia"/>
              </w:rPr>
              <w:t>R</w:t>
            </w:r>
            <w:r>
              <w:t>eserved</w:t>
            </w:r>
          </w:p>
        </w:tc>
      </w:tr>
      <w:tr w:rsidR="00567F16" w14:paraId="182FBE5C" w14:textId="77777777" w:rsidTr="00CE609C">
        <w:trPr>
          <w:trHeight w:val="187"/>
          <w:jc w:val="center"/>
        </w:trPr>
        <w:tc>
          <w:tcPr>
            <w:tcW w:w="528" w:type="pct"/>
            <w:tcBorders>
              <w:top w:val="single" w:sz="4" w:space="0" w:color="auto"/>
              <w:left w:val="single" w:sz="4" w:space="0" w:color="auto"/>
              <w:bottom w:val="single" w:sz="4" w:space="0" w:color="auto"/>
              <w:right w:val="single" w:sz="4" w:space="0" w:color="auto"/>
            </w:tcBorders>
            <w:vAlign w:val="center"/>
          </w:tcPr>
          <w:p w14:paraId="77C87899" w14:textId="555788D8" w:rsidR="00567F16" w:rsidRDefault="00567F16" w:rsidP="00567F16">
            <w:pPr>
              <w:pStyle w:val="TAC"/>
            </w:pPr>
            <w:r>
              <w:t>n511</w:t>
            </w:r>
          </w:p>
        </w:tc>
        <w:tc>
          <w:tcPr>
            <w:tcW w:w="3917" w:type="pct"/>
            <w:gridSpan w:val="7"/>
            <w:tcBorders>
              <w:top w:val="single" w:sz="4" w:space="0" w:color="auto"/>
              <w:left w:val="single" w:sz="4" w:space="0" w:color="auto"/>
              <w:bottom w:val="single" w:sz="4" w:space="0" w:color="auto"/>
              <w:right w:val="single" w:sz="4" w:space="0" w:color="auto"/>
            </w:tcBorders>
            <w:vAlign w:val="center"/>
          </w:tcPr>
          <w:p w14:paraId="01B51C0F" w14:textId="384619AC" w:rsidR="00567F16" w:rsidRDefault="00567F16" w:rsidP="00567F16">
            <w:pPr>
              <w:pStyle w:val="TAC"/>
            </w:pPr>
            <w:r>
              <w:t>NS_</w:t>
            </w:r>
            <w:r w:rsidRPr="00C04A08">
              <w:rPr>
                <w:rFonts w:cs="Arial"/>
              </w:rPr>
              <w:t>200</w:t>
            </w:r>
            <w:r>
              <w:rPr>
                <w:rFonts w:cs="Arial"/>
              </w:rPr>
              <w:t>N</w:t>
            </w:r>
          </w:p>
        </w:tc>
        <w:tc>
          <w:tcPr>
            <w:tcW w:w="555" w:type="pct"/>
            <w:tcBorders>
              <w:top w:val="single" w:sz="4" w:space="0" w:color="auto"/>
              <w:left w:val="single" w:sz="4" w:space="0" w:color="auto"/>
              <w:bottom w:val="single" w:sz="4" w:space="0" w:color="auto"/>
              <w:right w:val="single" w:sz="4" w:space="0" w:color="auto"/>
            </w:tcBorders>
            <w:vAlign w:val="center"/>
          </w:tcPr>
          <w:p w14:paraId="1C021D6E" w14:textId="0A75D5F5" w:rsidR="00567F16" w:rsidRDefault="00567F16" w:rsidP="00567F16">
            <w:pPr>
              <w:pStyle w:val="TAC"/>
            </w:pPr>
            <w:r>
              <w:rPr>
                <w:rFonts w:hint="eastAsia"/>
              </w:rPr>
              <w:t>R</w:t>
            </w:r>
            <w:r>
              <w:t>eserved</w:t>
            </w:r>
          </w:p>
        </w:tc>
      </w:tr>
      <w:tr w:rsidR="00567F16" w14:paraId="30FB6DD0" w14:textId="77777777" w:rsidTr="00CE609C">
        <w:trPr>
          <w:trHeight w:val="187"/>
          <w:jc w:val="center"/>
        </w:trPr>
        <w:tc>
          <w:tcPr>
            <w:tcW w:w="528" w:type="pct"/>
            <w:tcBorders>
              <w:top w:val="single" w:sz="4" w:space="0" w:color="auto"/>
              <w:left w:val="single" w:sz="4" w:space="0" w:color="auto"/>
              <w:bottom w:val="single" w:sz="4" w:space="0" w:color="auto"/>
              <w:right w:val="single" w:sz="4" w:space="0" w:color="auto"/>
            </w:tcBorders>
            <w:vAlign w:val="center"/>
          </w:tcPr>
          <w:p w14:paraId="4F2736AA" w14:textId="78850CF8" w:rsidR="00567F16" w:rsidRDefault="00567F16" w:rsidP="00567F16">
            <w:pPr>
              <w:pStyle w:val="TAC"/>
            </w:pPr>
            <w:r>
              <w:t>n510</w:t>
            </w:r>
          </w:p>
        </w:tc>
        <w:tc>
          <w:tcPr>
            <w:tcW w:w="3917" w:type="pct"/>
            <w:gridSpan w:val="7"/>
            <w:tcBorders>
              <w:top w:val="single" w:sz="4" w:space="0" w:color="auto"/>
              <w:left w:val="single" w:sz="4" w:space="0" w:color="auto"/>
              <w:bottom w:val="single" w:sz="4" w:space="0" w:color="auto"/>
              <w:right w:val="single" w:sz="4" w:space="0" w:color="auto"/>
            </w:tcBorders>
            <w:vAlign w:val="center"/>
          </w:tcPr>
          <w:p w14:paraId="3700FCAF" w14:textId="2DFAD409" w:rsidR="00567F16" w:rsidRDefault="00567F16" w:rsidP="00567F16">
            <w:pPr>
              <w:pStyle w:val="TAC"/>
            </w:pPr>
            <w:r>
              <w:t>NS_</w:t>
            </w:r>
            <w:r w:rsidRPr="00C04A08">
              <w:rPr>
                <w:rFonts w:cs="Arial"/>
              </w:rPr>
              <w:t>200</w:t>
            </w:r>
            <w:r>
              <w:rPr>
                <w:rFonts w:cs="Arial"/>
              </w:rPr>
              <w:t>N</w:t>
            </w:r>
          </w:p>
        </w:tc>
        <w:tc>
          <w:tcPr>
            <w:tcW w:w="555" w:type="pct"/>
            <w:tcBorders>
              <w:top w:val="single" w:sz="4" w:space="0" w:color="auto"/>
              <w:left w:val="single" w:sz="4" w:space="0" w:color="auto"/>
              <w:bottom w:val="single" w:sz="4" w:space="0" w:color="auto"/>
              <w:right w:val="single" w:sz="4" w:space="0" w:color="auto"/>
            </w:tcBorders>
            <w:vAlign w:val="center"/>
          </w:tcPr>
          <w:p w14:paraId="3BEA924D" w14:textId="659DDF2F" w:rsidR="00567F16" w:rsidRDefault="00567F16" w:rsidP="00567F16">
            <w:pPr>
              <w:pStyle w:val="TAC"/>
            </w:pPr>
            <w:r>
              <w:rPr>
                <w:rFonts w:hint="eastAsia"/>
              </w:rPr>
              <w:t>R</w:t>
            </w:r>
            <w:r>
              <w:t>eserved</w:t>
            </w:r>
          </w:p>
        </w:tc>
      </w:tr>
      <w:tr w:rsidR="00567F16" w14:paraId="0DBB3B86" w14:textId="77777777" w:rsidTr="00CE609C">
        <w:trPr>
          <w:trHeight w:val="187"/>
          <w:jc w:val="center"/>
          <w:ins w:id="78" w:author="Dominique Everaere" w:date="2025-08-07T19:04:00Z"/>
        </w:trPr>
        <w:tc>
          <w:tcPr>
            <w:tcW w:w="528" w:type="pct"/>
            <w:tcBorders>
              <w:top w:val="single" w:sz="4" w:space="0" w:color="auto"/>
              <w:left w:val="single" w:sz="4" w:space="0" w:color="auto"/>
              <w:bottom w:val="single" w:sz="4" w:space="0" w:color="auto"/>
              <w:right w:val="single" w:sz="4" w:space="0" w:color="auto"/>
            </w:tcBorders>
            <w:vAlign w:val="center"/>
          </w:tcPr>
          <w:p w14:paraId="6F98C1FE" w14:textId="3382C41E" w:rsidR="00567F16" w:rsidRDefault="00CE609C" w:rsidP="00567F16">
            <w:pPr>
              <w:pStyle w:val="TAC"/>
              <w:rPr>
                <w:ins w:id="79" w:author="Dominique Everaere" w:date="2025-08-07T19:04:00Z" w16du:dateUtc="2025-08-07T17:04:00Z"/>
              </w:rPr>
            </w:pPr>
            <w:ins w:id="80" w:author="Dominique Everaere" w:date="2025-08-12T17:09:00Z" w16du:dateUtc="2025-08-12T15:09:00Z">
              <w:r>
                <w:t>n509</w:t>
              </w:r>
            </w:ins>
          </w:p>
        </w:tc>
        <w:tc>
          <w:tcPr>
            <w:tcW w:w="554" w:type="pct"/>
            <w:tcBorders>
              <w:top w:val="single" w:sz="4" w:space="0" w:color="auto"/>
              <w:left w:val="single" w:sz="4" w:space="0" w:color="auto"/>
              <w:bottom w:val="single" w:sz="4" w:space="0" w:color="auto"/>
              <w:right w:val="single" w:sz="4" w:space="0" w:color="auto"/>
            </w:tcBorders>
            <w:vAlign w:val="center"/>
          </w:tcPr>
          <w:p w14:paraId="52572BD4" w14:textId="64E6DA87" w:rsidR="00567F16" w:rsidRDefault="004F44C3" w:rsidP="00567F16">
            <w:pPr>
              <w:pStyle w:val="TAC"/>
              <w:rPr>
                <w:ins w:id="81" w:author="Dominique Everaere" w:date="2025-08-07T19:04:00Z" w16du:dateUtc="2025-08-07T17:04:00Z"/>
              </w:rPr>
            </w:pPr>
            <w:ins w:id="82" w:author="Dominique Everaere" w:date="2025-08-08T10:06:00Z" w16du:dateUtc="2025-08-08T08:06:00Z">
              <w:r w:rsidRPr="00C04A08">
                <w:rPr>
                  <w:rFonts w:cs="Arial"/>
                </w:rPr>
                <w:t>NS_200</w:t>
              </w:r>
              <w:r>
                <w:rPr>
                  <w:rFonts w:cs="Arial"/>
                </w:rPr>
                <w:t>N</w:t>
              </w:r>
            </w:ins>
          </w:p>
        </w:tc>
        <w:tc>
          <w:tcPr>
            <w:tcW w:w="554" w:type="pct"/>
            <w:tcBorders>
              <w:top w:val="single" w:sz="4" w:space="0" w:color="auto"/>
              <w:left w:val="single" w:sz="4" w:space="0" w:color="auto"/>
              <w:bottom w:val="single" w:sz="4" w:space="0" w:color="auto"/>
              <w:right w:val="single" w:sz="4" w:space="0" w:color="auto"/>
            </w:tcBorders>
            <w:vAlign w:val="center"/>
          </w:tcPr>
          <w:p w14:paraId="753935E9" w14:textId="283D84DA" w:rsidR="00567F16" w:rsidRPr="00C04A08" w:rsidRDefault="00CE609C" w:rsidP="00567F16">
            <w:pPr>
              <w:pStyle w:val="TAC"/>
              <w:rPr>
                <w:ins w:id="83" w:author="Dominique Everaere" w:date="2025-08-07T19:04:00Z" w16du:dateUtc="2025-08-07T17:04:00Z"/>
                <w:rFonts w:cs="Arial"/>
              </w:rPr>
            </w:pPr>
            <w:ins w:id="84" w:author="Dominique Everaere" w:date="2025-08-12T17:08:00Z" w16du:dateUtc="2025-08-12T15:08:00Z">
              <w:r>
                <w:rPr>
                  <w:rFonts w:cs="Arial"/>
                </w:rPr>
                <w:t>NS_203N</w:t>
              </w:r>
            </w:ins>
          </w:p>
        </w:tc>
        <w:tc>
          <w:tcPr>
            <w:tcW w:w="554" w:type="pct"/>
            <w:tcBorders>
              <w:top w:val="single" w:sz="4" w:space="0" w:color="auto"/>
              <w:left w:val="single" w:sz="4" w:space="0" w:color="auto"/>
              <w:bottom w:val="single" w:sz="4" w:space="0" w:color="auto"/>
              <w:right w:val="single" w:sz="4" w:space="0" w:color="auto"/>
            </w:tcBorders>
            <w:vAlign w:val="center"/>
          </w:tcPr>
          <w:p w14:paraId="2ED619F1" w14:textId="6F1FB05E" w:rsidR="00567F16" w:rsidRPr="00C04A08" w:rsidRDefault="00CE609C" w:rsidP="00567F16">
            <w:pPr>
              <w:pStyle w:val="TAC"/>
              <w:rPr>
                <w:ins w:id="85" w:author="Dominique Everaere" w:date="2025-08-07T19:04:00Z" w16du:dateUtc="2025-08-07T17:04:00Z"/>
              </w:rPr>
            </w:pPr>
            <w:ins w:id="86" w:author="Dominique Everaere" w:date="2025-08-12T17:09:00Z" w16du:dateUtc="2025-08-12T15:09:00Z">
              <w:r>
                <w:rPr>
                  <w:rFonts w:cs="Arial"/>
                </w:rPr>
                <w:t>NS_204N</w:t>
              </w:r>
            </w:ins>
          </w:p>
        </w:tc>
        <w:tc>
          <w:tcPr>
            <w:tcW w:w="555" w:type="pct"/>
            <w:tcBorders>
              <w:top w:val="single" w:sz="4" w:space="0" w:color="auto"/>
              <w:left w:val="single" w:sz="4" w:space="0" w:color="auto"/>
              <w:bottom w:val="single" w:sz="4" w:space="0" w:color="auto"/>
              <w:right w:val="single" w:sz="4" w:space="0" w:color="auto"/>
            </w:tcBorders>
          </w:tcPr>
          <w:p w14:paraId="66ADF469" w14:textId="6879F2A1" w:rsidR="00567F16" w:rsidRDefault="00CE609C" w:rsidP="00567F16">
            <w:pPr>
              <w:pStyle w:val="TAC"/>
              <w:rPr>
                <w:ins w:id="87" w:author="Dominique Everaere" w:date="2025-08-07T19:04:00Z" w16du:dateUtc="2025-08-07T17:04:00Z"/>
              </w:rPr>
            </w:pPr>
            <w:ins w:id="88" w:author="Dominique Everaere" w:date="2025-08-12T17:09:00Z" w16du:dateUtc="2025-08-12T15:09:00Z">
              <w:r>
                <w:rPr>
                  <w:rFonts w:cs="Arial"/>
                </w:rPr>
                <w:t>NS_205N</w:t>
              </w:r>
            </w:ins>
          </w:p>
        </w:tc>
        <w:tc>
          <w:tcPr>
            <w:tcW w:w="554" w:type="pct"/>
            <w:tcBorders>
              <w:top w:val="single" w:sz="4" w:space="0" w:color="auto"/>
              <w:left w:val="single" w:sz="4" w:space="0" w:color="auto"/>
              <w:bottom w:val="single" w:sz="4" w:space="0" w:color="auto"/>
              <w:right w:val="single" w:sz="4" w:space="0" w:color="auto"/>
            </w:tcBorders>
          </w:tcPr>
          <w:p w14:paraId="3A865363" w14:textId="2A1E814B" w:rsidR="00567F16" w:rsidRDefault="00CE609C" w:rsidP="00567F16">
            <w:pPr>
              <w:pStyle w:val="TAC"/>
              <w:rPr>
                <w:ins w:id="89" w:author="Dominique Everaere" w:date="2025-08-07T19:04:00Z" w16du:dateUtc="2025-08-07T17:04:00Z"/>
              </w:rPr>
            </w:pPr>
            <w:ins w:id="90" w:author="Dominique Everaere" w:date="2025-08-12T17:09:00Z" w16du:dateUtc="2025-08-12T15:09:00Z">
              <w:r>
                <w:rPr>
                  <w:rFonts w:cs="Arial"/>
                </w:rPr>
                <w:t>NS_206N</w:t>
              </w:r>
            </w:ins>
          </w:p>
        </w:tc>
        <w:tc>
          <w:tcPr>
            <w:tcW w:w="590" w:type="pct"/>
            <w:tcBorders>
              <w:top w:val="single" w:sz="4" w:space="0" w:color="auto"/>
              <w:left w:val="single" w:sz="4" w:space="0" w:color="auto"/>
              <w:bottom w:val="single" w:sz="4" w:space="0" w:color="auto"/>
              <w:right w:val="single" w:sz="4" w:space="0" w:color="auto"/>
            </w:tcBorders>
          </w:tcPr>
          <w:p w14:paraId="4E39BE60" w14:textId="4BCD91D0" w:rsidR="00567F16" w:rsidRDefault="00CE609C" w:rsidP="00567F16">
            <w:pPr>
              <w:pStyle w:val="TAC"/>
              <w:rPr>
                <w:ins w:id="91" w:author="Dominique Everaere" w:date="2025-08-07T19:04:00Z" w16du:dateUtc="2025-08-07T17:04:00Z"/>
              </w:rPr>
            </w:pPr>
            <w:ins w:id="92" w:author="Dominique Everaere" w:date="2025-08-12T17:08:00Z" w16du:dateUtc="2025-08-12T15:08:00Z">
              <w:r>
                <w:t>NS_</w:t>
              </w:r>
            </w:ins>
            <w:ins w:id="93" w:author="Dominique Everaere" w:date="2025-08-12T17:09:00Z" w16du:dateUtc="2025-08-12T15:09:00Z">
              <w:r w:rsidRPr="001971CC">
                <w:rPr>
                  <w:highlight w:val="green"/>
                </w:rPr>
                <w:t>2XX1N</w:t>
              </w:r>
            </w:ins>
          </w:p>
        </w:tc>
        <w:tc>
          <w:tcPr>
            <w:tcW w:w="556" w:type="pct"/>
            <w:tcBorders>
              <w:top w:val="single" w:sz="4" w:space="0" w:color="auto"/>
              <w:left w:val="single" w:sz="4" w:space="0" w:color="auto"/>
              <w:bottom w:val="single" w:sz="4" w:space="0" w:color="auto"/>
              <w:right w:val="single" w:sz="4" w:space="0" w:color="auto"/>
            </w:tcBorders>
          </w:tcPr>
          <w:p w14:paraId="184958AC" w14:textId="53EB3D29" w:rsidR="00567F16" w:rsidRDefault="001971CC" w:rsidP="00567F16">
            <w:pPr>
              <w:pStyle w:val="TAC"/>
              <w:rPr>
                <w:ins w:id="94" w:author="Dominique Everaere" w:date="2025-08-07T19:04:00Z" w16du:dateUtc="2025-08-07T17:04:00Z"/>
              </w:rPr>
            </w:pPr>
            <w:ins w:id="95" w:author="Dominique Everaere" w:date="2025-08-12T17:10:00Z" w16du:dateUtc="2025-08-12T15:10:00Z">
              <w:r>
                <w:t>NS_</w:t>
              </w:r>
              <w:r w:rsidRPr="001971CC">
                <w:rPr>
                  <w:highlight w:val="cyan"/>
                </w:rPr>
                <w:t>2XX2N</w:t>
              </w:r>
            </w:ins>
          </w:p>
        </w:tc>
        <w:tc>
          <w:tcPr>
            <w:tcW w:w="555" w:type="pct"/>
            <w:tcBorders>
              <w:top w:val="single" w:sz="4" w:space="0" w:color="auto"/>
              <w:left w:val="single" w:sz="4" w:space="0" w:color="auto"/>
              <w:bottom w:val="single" w:sz="4" w:space="0" w:color="auto"/>
              <w:right w:val="single" w:sz="4" w:space="0" w:color="auto"/>
            </w:tcBorders>
          </w:tcPr>
          <w:p w14:paraId="50DB7242" w14:textId="1D27CCB6" w:rsidR="00567F16" w:rsidRDefault="001971CC" w:rsidP="00567F16">
            <w:pPr>
              <w:pStyle w:val="TAC"/>
              <w:rPr>
                <w:ins w:id="96" w:author="Dominique Everaere" w:date="2025-08-07T19:04:00Z" w16du:dateUtc="2025-08-07T17:04:00Z"/>
              </w:rPr>
            </w:pPr>
            <w:ins w:id="97" w:author="Dominique Everaere" w:date="2025-08-12T17:10:00Z" w16du:dateUtc="2025-08-12T15:10:00Z">
              <w:r>
                <w:rPr>
                  <w:rFonts w:hint="eastAsia"/>
                </w:rPr>
                <w:t>R</w:t>
              </w:r>
              <w:r>
                <w:t>eserved</w:t>
              </w:r>
            </w:ins>
          </w:p>
        </w:tc>
      </w:tr>
      <w:tr w:rsidR="00CE609C" w14:paraId="4A9DC10A" w14:textId="77777777" w:rsidTr="00CE609C">
        <w:trPr>
          <w:trHeight w:val="187"/>
          <w:jc w:val="center"/>
          <w:ins w:id="98" w:author="Dominique Everaere" w:date="2025-08-07T19:04:00Z"/>
        </w:trPr>
        <w:tc>
          <w:tcPr>
            <w:tcW w:w="528" w:type="pct"/>
            <w:tcBorders>
              <w:top w:val="single" w:sz="4" w:space="0" w:color="auto"/>
              <w:left w:val="single" w:sz="4" w:space="0" w:color="auto"/>
              <w:bottom w:val="single" w:sz="4" w:space="0" w:color="auto"/>
              <w:right w:val="single" w:sz="4" w:space="0" w:color="auto"/>
            </w:tcBorders>
            <w:vAlign w:val="center"/>
          </w:tcPr>
          <w:p w14:paraId="6C67687A" w14:textId="0C24E1E7" w:rsidR="00CE609C" w:rsidRDefault="00CE609C" w:rsidP="00CE609C">
            <w:pPr>
              <w:pStyle w:val="TAC"/>
              <w:rPr>
                <w:ins w:id="99" w:author="Dominique Everaere" w:date="2025-08-07T19:04:00Z" w16du:dateUtc="2025-08-07T17:04:00Z"/>
              </w:rPr>
            </w:pPr>
            <w:ins w:id="100" w:author="Dominique Everaere" w:date="2025-08-12T17:09:00Z" w16du:dateUtc="2025-08-12T15:09:00Z">
              <w:r>
                <w:t>n248</w:t>
              </w:r>
            </w:ins>
          </w:p>
        </w:tc>
        <w:tc>
          <w:tcPr>
            <w:tcW w:w="554" w:type="pct"/>
            <w:tcBorders>
              <w:top w:val="single" w:sz="4" w:space="0" w:color="auto"/>
              <w:left w:val="single" w:sz="4" w:space="0" w:color="auto"/>
              <w:bottom w:val="single" w:sz="4" w:space="0" w:color="auto"/>
              <w:right w:val="single" w:sz="4" w:space="0" w:color="auto"/>
            </w:tcBorders>
            <w:vAlign w:val="center"/>
          </w:tcPr>
          <w:p w14:paraId="561FFC98" w14:textId="6011DA38" w:rsidR="00CE609C" w:rsidRDefault="00CE609C" w:rsidP="00CE609C">
            <w:pPr>
              <w:pStyle w:val="TAC"/>
              <w:rPr>
                <w:ins w:id="101" w:author="Dominique Everaere" w:date="2025-08-07T19:04:00Z" w16du:dateUtc="2025-08-07T17:04:00Z"/>
              </w:rPr>
            </w:pPr>
            <w:ins w:id="102" w:author="Dominique Everaere" w:date="2025-08-08T10:06:00Z" w16du:dateUtc="2025-08-08T08:06:00Z">
              <w:r w:rsidRPr="00C04A08">
                <w:rPr>
                  <w:rFonts w:cs="Arial"/>
                </w:rPr>
                <w:t>NS_200</w:t>
              </w:r>
              <w:r>
                <w:rPr>
                  <w:rFonts w:cs="Arial"/>
                </w:rPr>
                <w:t>N</w:t>
              </w:r>
            </w:ins>
          </w:p>
        </w:tc>
        <w:tc>
          <w:tcPr>
            <w:tcW w:w="554" w:type="pct"/>
            <w:tcBorders>
              <w:top w:val="single" w:sz="4" w:space="0" w:color="auto"/>
              <w:left w:val="single" w:sz="4" w:space="0" w:color="auto"/>
              <w:bottom w:val="single" w:sz="4" w:space="0" w:color="auto"/>
              <w:right w:val="single" w:sz="4" w:space="0" w:color="auto"/>
            </w:tcBorders>
            <w:vAlign w:val="center"/>
          </w:tcPr>
          <w:p w14:paraId="242A2FC2" w14:textId="65B87BEA" w:rsidR="00CE609C" w:rsidRPr="00C04A08" w:rsidRDefault="00CE609C" w:rsidP="00CE609C">
            <w:pPr>
              <w:pStyle w:val="TAC"/>
              <w:rPr>
                <w:ins w:id="103" w:author="Dominique Everaere" w:date="2025-08-07T19:04:00Z" w16du:dateUtc="2025-08-07T17:04:00Z"/>
                <w:rFonts w:cs="Arial"/>
              </w:rPr>
            </w:pPr>
            <w:ins w:id="104" w:author="Dominique Everaere" w:date="2025-08-12T17:09:00Z" w16du:dateUtc="2025-08-12T15:09:00Z">
              <w:r>
                <w:rPr>
                  <w:rFonts w:cs="Arial"/>
                </w:rPr>
                <w:t>NS_203N</w:t>
              </w:r>
            </w:ins>
          </w:p>
        </w:tc>
        <w:tc>
          <w:tcPr>
            <w:tcW w:w="554" w:type="pct"/>
            <w:tcBorders>
              <w:top w:val="single" w:sz="4" w:space="0" w:color="auto"/>
              <w:left w:val="single" w:sz="4" w:space="0" w:color="auto"/>
              <w:bottom w:val="single" w:sz="4" w:space="0" w:color="auto"/>
              <w:right w:val="single" w:sz="4" w:space="0" w:color="auto"/>
            </w:tcBorders>
            <w:vAlign w:val="center"/>
          </w:tcPr>
          <w:p w14:paraId="0176E578" w14:textId="7176BB90" w:rsidR="00CE609C" w:rsidRPr="00C04A08" w:rsidRDefault="00CE609C" w:rsidP="00CE609C">
            <w:pPr>
              <w:pStyle w:val="TAC"/>
              <w:rPr>
                <w:ins w:id="105" w:author="Dominique Everaere" w:date="2025-08-07T19:04:00Z" w16du:dateUtc="2025-08-07T17:04:00Z"/>
              </w:rPr>
            </w:pPr>
            <w:ins w:id="106" w:author="Dominique Everaere" w:date="2025-08-12T17:09:00Z" w16du:dateUtc="2025-08-12T15:09:00Z">
              <w:r>
                <w:rPr>
                  <w:rFonts w:cs="Arial"/>
                </w:rPr>
                <w:t>NS_204N</w:t>
              </w:r>
            </w:ins>
          </w:p>
        </w:tc>
        <w:tc>
          <w:tcPr>
            <w:tcW w:w="555" w:type="pct"/>
            <w:tcBorders>
              <w:top w:val="single" w:sz="4" w:space="0" w:color="auto"/>
              <w:left w:val="single" w:sz="4" w:space="0" w:color="auto"/>
              <w:bottom w:val="single" w:sz="4" w:space="0" w:color="auto"/>
              <w:right w:val="single" w:sz="4" w:space="0" w:color="auto"/>
            </w:tcBorders>
          </w:tcPr>
          <w:p w14:paraId="494DE4B7" w14:textId="7306714E" w:rsidR="00CE609C" w:rsidRDefault="00CE609C" w:rsidP="00CE609C">
            <w:pPr>
              <w:pStyle w:val="TAC"/>
              <w:rPr>
                <w:ins w:id="107" w:author="Dominique Everaere" w:date="2025-08-07T19:04:00Z" w16du:dateUtc="2025-08-07T17:04:00Z"/>
              </w:rPr>
            </w:pPr>
            <w:ins w:id="108" w:author="Dominique Everaere" w:date="2025-08-12T17:09:00Z" w16du:dateUtc="2025-08-12T15:09:00Z">
              <w:r>
                <w:rPr>
                  <w:rFonts w:cs="Arial"/>
                </w:rPr>
                <w:t>NS_205N</w:t>
              </w:r>
            </w:ins>
          </w:p>
        </w:tc>
        <w:tc>
          <w:tcPr>
            <w:tcW w:w="554" w:type="pct"/>
            <w:tcBorders>
              <w:top w:val="single" w:sz="4" w:space="0" w:color="auto"/>
              <w:left w:val="single" w:sz="4" w:space="0" w:color="auto"/>
              <w:bottom w:val="single" w:sz="4" w:space="0" w:color="auto"/>
              <w:right w:val="single" w:sz="4" w:space="0" w:color="auto"/>
            </w:tcBorders>
          </w:tcPr>
          <w:p w14:paraId="4C4C1C32" w14:textId="5935B00D" w:rsidR="00CE609C" w:rsidRDefault="00CE609C" w:rsidP="00CE609C">
            <w:pPr>
              <w:pStyle w:val="TAC"/>
              <w:rPr>
                <w:ins w:id="109" w:author="Dominique Everaere" w:date="2025-08-07T19:04:00Z" w16du:dateUtc="2025-08-07T17:04:00Z"/>
              </w:rPr>
            </w:pPr>
            <w:ins w:id="110" w:author="Dominique Everaere" w:date="2025-08-12T17:09:00Z" w16du:dateUtc="2025-08-12T15:09:00Z">
              <w:r>
                <w:rPr>
                  <w:rFonts w:cs="Arial"/>
                </w:rPr>
                <w:t>NS_206N</w:t>
              </w:r>
            </w:ins>
          </w:p>
        </w:tc>
        <w:tc>
          <w:tcPr>
            <w:tcW w:w="590" w:type="pct"/>
            <w:tcBorders>
              <w:top w:val="single" w:sz="4" w:space="0" w:color="auto"/>
              <w:left w:val="single" w:sz="4" w:space="0" w:color="auto"/>
              <w:bottom w:val="single" w:sz="4" w:space="0" w:color="auto"/>
              <w:right w:val="single" w:sz="4" w:space="0" w:color="auto"/>
            </w:tcBorders>
          </w:tcPr>
          <w:p w14:paraId="1EE275B2" w14:textId="7BAFC028" w:rsidR="00CE609C" w:rsidRDefault="00CE609C" w:rsidP="00CE609C">
            <w:pPr>
              <w:pStyle w:val="TAC"/>
              <w:rPr>
                <w:ins w:id="111" w:author="Dominique Everaere" w:date="2025-08-07T19:04:00Z" w16du:dateUtc="2025-08-07T17:04:00Z"/>
              </w:rPr>
            </w:pPr>
            <w:ins w:id="112" w:author="Dominique Everaere" w:date="2025-08-12T17:09:00Z" w16du:dateUtc="2025-08-12T15:09:00Z">
              <w:r>
                <w:t>NS_</w:t>
              </w:r>
              <w:r w:rsidRPr="001971CC">
                <w:rPr>
                  <w:highlight w:val="green"/>
                </w:rPr>
                <w:t>2XX1N</w:t>
              </w:r>
            </w:ins>
          </w:p>
        </w:tc>
        <w:tc>
          <w:tcPr>
            <w:tcW w:w="556" w:type="pct"/>
            <w:tcBorders>
              <w:top w:val="single" w:sz="4" w:space="0" w:color="auto"/>
              <w:left w:val="single" w:sz="4" w:space="0" w:color="auto"/>
              <w:bottom w:val="single" w:sz="4" w:space="0" w:color="auto"/>
              <w:right w:val="single" w:sz="4" w:space="0" w:color="auto"/>
            </w:tcBorders>
          </w:tcPr>
          <w:p w14:paraId="70C9E4BC" w14:textId="01D7BDF9" w:rsidR="00CE609C" w:rsidRDefault="001971CC" w:rsidP="00CE609C">
            <w:pPr>
              <w:pStyle w:val="TAC"/>
              <w:rPr>
                <w:ins w:id="113" w:author="Dominique Everaere" w:date="2025-08-07T19:04:00Z" w16du:dateUtc="2025-08-07T17:04:00Z"/>
              </w:rPr>
            </w:pPr>
            <w:ins w:id="114" w:author="Dominique Everaere" w:date="2025-08-12T17:10:00Z" w16du:dateUtc="2025-08-12T15:10:00Z">
              <w:r>
                <w:t>NS_</w:t>
              </w:r>
              <w:r w:rsidRPr="001971CC">
                <w:rPr>
                  <w:highlight w:val="cyan"/>
                </w:rPr>
                <w:t>2XX2N</w:t>
              </w:r>
            </w:ins>
          </w:p>
        </w:tc>
        <w:tc>
          <w:tcPr>
            <w:tcW w:w="555" w:type="pct"/>
            <w:tcBorders>
              <w:top w:val="single" w:sz="4" w:space="0" w:color="auto"/>
              <w:left w:val="single" w:sz="4" w:space="0" w:color="auto"/>
              <w:bottom w:val="single" w:sz="4" w:space="0" w:color="auto"/>
              <w:right w:val="single" w:sz="4" w:space="0" w:color="auto"/>
            </w:tcBorders>
          </w:tcPr>
          <w:p w14:paraId="0C58ED8C" w14:textId="689C801C" w:rsidR="00CE609C" w:rsidRDefault="001971CC" w:rsidP="00CE609C">
            <w:pPr>
              <w:pStyle w:val="TAC"/>
              <w:rPr>
                <w:ins w:id="115" w:author="Dominique Everaere" w:date="2025-08-07T19:04:00Z" w16du:dateUtc="2025-08-07T17:04:00Z"/>
              </w:rPr>
            </w:pPr>
            <w:ins w:id="116" w:author="Dominique Everaere" w:date="2025-08-12T17:10:00Z" w16du:dateUtc="2025-08-12T15:10:00Z">
              <w:r>
                <w:rPr>
                  <w:rFonts w:hint="eastAsia"/>
                </w:rPr>
                <w:t>R</w:t>
              </w:r>
              <w:r>
                <w:t>eserved</w:t>
              </w:r>
            </w:ins>
          </w:p>
        </w:tc>
      </w:tr>
      <w:tr w:rsidR="00CE609C" w14:paraId="02E1D76C" w14:textId="77777777" w:rsidTr="007E639C">
        <w:trPr>
          <w:trHeight w:val="290"/>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0736C09" w14:textId="77777777" w:rsidR="00CE609C" w:rsidRDefault="00CE609C" w:rsidP="00CE609C">
            <w:pPr>
              <w:pStyle w:val="TAN"/>
            </w:pPr>
            <w:r>
              <w:t>NOTE 1:</w:t>
            </w:r>
            <w:r>
              <w:rPr>
                <w:noProof/>
              </w:rPr>
              <w:t xml:space="preserve"> </w:t>
            </w:r>
            <w:r>
              <w:rPr>
                <w:noProof/>
              </w:rPr>
              <w:tab/>
            </w:r>
            <w:r>
              <w:rPr>
                <w:i/>
              </w:rPr>
              <w:t>additionalSpectrumEmission</w:t>
            </w:r>
            <w:r>
              <w:t xml:space="preserve"> corresponds to an information element of the same name defined in clause 6.3.2 of 3GPP TS 38.331 </w:t>
            </w:r>
            <w:r w:rsidRPr="00730785">
              <w:t>[</w:t>
            </w:r>
            <w:r w:rsidRPr="00D026C9">
              <w:t>8</w:t>
            </w:r>
            <w:r w:rsidRPr="00730785">
              <w:t>].</w:t>
            </w:r>
          </w:p>
          <w:p w14:paraId="77048150" w14:textId="77777777" w:rsidR="00CE609C" w:rsidRDefault="00CE609C" w:rsidP="00CE609C">
            <w:pPr>
              <w:pStyle w:val="TAN"/>
            </w:pPr>
            <w:r>
              <w:t>NOTE 2:</w:t>
            </w:r>
            <w:r>
              <w:rPr>
                <w:noProof/>
              </w:rPr>
              <w:t xml:space="preserve"> </w:t>
            </w:r>
            <w:r>
              <w:rPr>
                <w:noProof/>
              </w:rPr>
              <w:tab/>
            </w:r>
            <w:r w:rsidRPr="00893393">
              <w:t>For</w:t>
            </w:r>
            <w:r>
              <w:t xml:space="preserve"> band n511 and n510, only </w:t>
            </w:r>
            <w:r w:rsidRPr="00180DFC">
              <w:t>NS_200N</w:t>
            </w:r>
            <w:r>
              <w:t xml:space="preserve"> can be used to map.</w:t>
            </w:r>
          </w:p>
        </w:tc>
      </w:tr>
    </w:tbl>
    <w:p w14:paraId="2D11F95E" w14:textId="77777777" w:rsidR="00F02CA8" w:rsidRPr="00106918" w:rsidRDefault="00F02CA8" w:rsidP="00F02CA8"/>
    <w:p w14:paraId="41AF3C8A" w14:textId="3530F3EF" w:rsidR="00F02CA8" w:rsidRDefault="00BD7914" w:rsidP="00793D4E">
      <w:pPr>
        <w:pStyle w:val="Heading3"/>
        <w:rPr>
          <w:ins w:id="117" w:author="Dominique Everaere" w:date="2025-08-07T18:57:00Z" w16du:dateUtc="2025-08-07T16:57:00Z"/>
        </w:rPr>
      </w:pPr>
      <w:ins w:id="118" w:author="Dominique Everaere" w:date="2025-08-07T18:55:00Z" w16du:dateUtc="2025-08-07T16:55:00Z">
        <w:r>
          <w:t>9.7.2</w:t>
        </w:r>
        <w:r>
          <w:tab/>
        </w:r>
      </w:ins>
      <w:ins w:id="119" w:author="Dominique Everaere" w:date="2025-08-07T18:57:00Z" w16du:dateUtc="2025-08-07T16:57:00Z">
        <w:r w:rsidR="00793D4E">
          <w:t>Power Flux Density</w:t>
        </w:r>
      </w:ins>
    </w:p>
    <w:p w14:paraId="638909EF" w14:textId="4E29D819" w:rsidR="009653A6" w:rsidRPr="003F1E75" w:rsidRDefault="009653A6" w:rsidP="009653A6">
      <w:pPr>
        <w:pStyle w:val="Heading4"/>
        <w:rPr>
          <w:ins w:id="120" w:author="Dominique Everaere" w:date="2025-08-07T18:58:00Z" w16du:dateUtc="2025-08-07T16:58:00Z"/>
          <w:lang w:val="en-US"/>
        </w:rPr>
      </w:pPr>
      <w:ins w:id="121" w:author="Dominique Everaere" w:date="2025-08-07T18:58:00Z" w16du:dateUtc="2025-08-07T16:58:00Z">
        <w:r>
          <w:rPr>
            <w:lang w:val="en-US"/>
          </w:rPr>
          <w:t>9.7.2.1</w:t>
        </w:r>
        <w:r>
          <w:rPr>
            <w:lang w:val="en-US"/>
          </w:rPr>
          <w:tab/>
        </w:r>
        <w:commentRangeStart w:id="122"/>
        <w:r w:rsidRPr="00A1115A">
          <w:t>Requirement for network signalling value</w:t>
        </w:r>
        <w:r>
          <w:rPr>
            <w:lang w:val="en-US"/>
          </w:rPr>
          <w:t xml:space="preserve"> “NS_</w:t>
        </w:r>
        <w:r w:rsidRPr="001971CC">
          <w:rPr>
            <w:highlight w:val="green"/>
            <w:lang w:val="en-US"/>
          </w:rPr>
          <w:t>2X</w:t>
        </w:r>
        <w:r w:rsidR="00997984" w:rsidRPr="001971CC">
          <w:rPr>
            <w:highlight w:val="green"/>
            <w:lang w:val="en-US"/>
          </w:rPr>
          <w:t>X1</w:t>
        </w:r>
        <w:r w:rsidRPr="001971CC">
          <w:rPr>
            <w:highlight w:val="green"/>
            <w:lang w:val="en-US"/>
          </w:rPr>
          <w:t>N</w:t>
        </w:r>
        <w:r>
          <w:rPr>
            <w:lang w:val="en-US"/>
          </w:rPr>
          <w:t>”</w:t>
        </w:r>
        <w:r w:rsidRPr="003F1E75">
          <w:rPr>
            <w:lang w:val="en-US"/>
          </w:rPr>
          <w:t xml:space="preserve"> </w:t>
        </w:r>
      </w:ins>
      <w:commentRangeEnd w:id="122"/>
      <w:ins w:id="123" w:author="Dominique Everaere" w:date="2025-08-08T10:58:00Z" w16du:dateUtc="2025-08-08T08:58:00Z">
        <w:r w:rsidR="00C62309">
          <w:rPr>
            <w:rStyle w:val="CommentReference"/>
            <w:rFonts w:ascii="Times New Roman" w:hAnsi="Times New Roman"/>
          </w:rPr>
          <w:commentReference w:id="122"/>
        </w:r>
      </w:ins>
    </w:p>
    <w:p w14:paraId="0B94CA60" w14:textId="2226001C" w:rsidR="003475B9" w:rsidRDefault="003475B9" w:rsidP="003475B9">
      <w:pPr>
        <w:rPr>
          <w:ins w:id="124" w:author="Dominique Everaere" w:date="2025-08-12T17:06:00Z" w16du:dateUtc="2025-08-12T15:06:00Z"/>
          <w:rFonts w:cs="v5.0.0"/>
        </w:rPr>
      </w:pPr>
      <w:ins w:id="125" w:author="Dominique Everaere" w:date="2025-08-12T17:06:00Z" w16du:dateUtc="2025-08-12T15:06:00Z">
        <w:r w:rsidRPr="00A1115A">
          <w:t>When "NS_</w:t>
        </w:r>
        <w:r w:rsidRPr="001971CC">
          <w:rPr>
            <w:highlight w:val="green"/>
          </w:rPr>
          <w:t>2XX1N</w:t>
        </w:r>
        <w:r w:rsidRPr="00A1115A">
          <w:t>" is indicated in the cell</w:t>
        </w:r>
        <w:r>
          <w:rPr>
            <w:rFonts w:cs="v5.0.0"/>
          </w:rPr>
          <w:t>, the following requirements shall apply to NTN VSAT.</w:t>
        </w:r>
      </w:ins>
    </w:p>
    <w:p w14:paraId="17D87C5E" w14:textId="185636A1" w:rsidR="00793D4E" w:rsidRDefault="004C1C1C" w:rsidP="009653A6">
      <w:pPr>
        <w:rPr>
          <w:ins w:id="126" w:author="Dominique Everaere" w:date="2025-08-07T19:10:00Z" w16du:dateUtc="2025-08-07T17:10:00Z"/>
          <w:lang w:val="en-US"/>
        </w:rPr>
      </w:pPr>
      <w:ins w:id="127" w:author="Dominique Everaere" w:date="2025-08-07T19:06:00Z" w16du:dateUtc="2025-08-07T17:06:00Z">
        <w:r>
          <w:rPr>
            <w:lang w:val="en-US"/>
          </w:rPr>
          <w:t xml:space="preserve">For </w:t>
        </w:r>
      </w:ins>
      <w:ins w:id="128" w:author="Dominique Everaere" w:date="2025-08-07T19:07:00Z" w16du:dateUtc="2025-08-07T17:07:00Z">
        <w:r w:rsidR="00C176D8">
          <w:rPr>
            <w:lang w:val="en-US"/>
          </w:rPr>
          <w:t xml:space="preserve">aeronautical </w:t>
        </w:r>
      </w:ins>
      <w:ins w:id="129" w:author="Dominique Everaere" w:date="2025-08-07T19:06:00Z" w16du:dateUtc="2025-08-07T17:06:00Z">
        <w:r>
          <w:rPr>
            <w:lang w:val="en-US"/>
          </w:rPr>
          <w:t xml:space="preserve">NTN VSAT </w:t>
        </w:r>
        <w:r w:rsidR="00663F80">
          <w:rPr>
            <w:lang w:val="en-US"/>
          </w:rPr>
          <w:t xml:space="preserve">type </w:t>
        </w:r>
      </w:ins>
      <w:ins w:id="130" w:author="Dominique Everaere" w:date="2025-08-08T10:23:00Z" w16du:dateUtc="2025-08-08T08:23:00Z">
        <w:r w:rsidR="00E92D19">
          <w:rPr>
            <w:lang w:val="en-US"/>
          </w:rPr>
          <w:t>5</w:t>
        </w:r>
      </w:ins>
      <w:ins w:id="131" w:author="Dominique Everaere" w:date="2025-08-07T19:09:00Z" w16du:dateUtc="2025-08-07T17:09:00Z">
        <w:r w:rsidR="00F22C0A">
          <w:rPr>
            <w:lang w:val="en-US"/>
          </w:rPr>
          <w:t xml:space="preserve"> </w:t>
        </w:r>
      </w:ins>
      <w:ins w:id="132" w:author="Dominique Everaere" w:date="2025-08-15T13:28:00Z" w16du:dateUtc="2025-08-15T11:28:00Z">
        <w:r w:rsidR="00D2629B">
          <w:t xml:space="preserve">and type 6 </w:t>
        </w:r>
      </w:ins>
      <w:ins w:id="133" w:author="Dominique Everaere" w:date="2025-08-07T19:09:00Z" w16du:dateUtc="2025-08-07T17:09:00Z">
        <w:r w:rsidR="00F22C0A" w:rsidRPr="006955EB">
          <w:t>within line-of-sight of the territory of a foreign administration where fixed service networks have primary allocation in this band</w:t>
        </w:r>
      </w:ins>
      <w:ins w:id="134" w:author="Dominique Everaere" w:date="2025-08-07T19:07:00Z" w16du:dateUtc="2025-08-07T17:07:00Z">
        <w:r w:rsidR="00C176D8">
          <w:rPr>
            <w:lang w:val="en-US"/>
          </w:rPr>
          <w:t xml:space="preserve">, </w:t>
        </w:r>
        <w:r w:rsidR="00BD50A2">
          <w:rPr>
            <w:lang w:val="en-US"/>
          </w:rPr>
          <w:t xml:space="preserve">the requirements </w:t>
        </w:r>
      </w:ins>
      <w:ins w:id="135" w:author="Dominique Everaere" w:date="2025-08-07T19:08:00Z" w16du:dateUtc="2025-08-07T17:08:00Z">
        <w:r w:rsidR="00BD50A2">
          <w:rPr>
            <w:lang w:val="en-US"/>
          </w:rPr>
          <w:t>specified in Table 9.7.2.1-1 apply</w:t>
        </w:r>
      </w:ins>
      <w:ins w:id="136" w:author="Dominique Everaere" w:date="2025-08-07T19:09:00Z" w16du:dateUtc="2025-08-07T17:09:00Z">
        <w:r w:rsidR="00F22C0A">
          <w:rPr>
            <w:lang w:val="en-US"/>
          </w:rPr>
          <w:t>.</w:t>
        </w:r>
      </w:ins>
    </w:p>
    <w:p w14:paraId="6D9512EF" w14:textId="4BCEE777" w:rsidR="00BE7543" w:rsidRDefault="00BE7543" w:rsidP="00BE7543">
      <w:pPr>
        <w:pStyle w:val="TH"/>
        <w:rPr>
          <w:ins w:id="137" w:author="Dominique Everaere" w:date="2025-08-07T19:10:00Z" w16du:dateUtc="2025-08-07T17:10:00Z"/>
          <w:lang w:val="en-US"/>
        </w:rPr>
      </w:pPr>
      <w:ins w:id="138" w:author="Dominique Everaere" w:date="2025-08-07T19:10:00Z" w16du:dateUtc="2025-08-07T17:10:00Z">
        <w:r w:rsidRPr="00EE7824">
          <w:t>Table 9.</w:t>
        </w:r>
        <w:r>
          <w:t>7</w:t>
        </w:r>
        <w:r w:rsidRPr="00EE7824">
          <w:t>.2.</w:t>
        </w:r>
        <w:r>
          <w:t>1</w:t>
        </w:r>
        <w:r w:rsidRPr="00EE7824">
          <w:t xml:space="preserve">-1: </w:t>
        </w:r>
        <w:r>
          <w:t xml:space="preserve">PFD requirements </w:t>
        </w:r>
        <w:r w:rsidR="00762895">
          <w:t xml:space="preserve">for aeronautical NTN VSAT type </w:t>
        </w:r>
      </w:ins>
      <w:ins w:id="139" w:author="Dominique Everaere" w:date="2025-08-08T10:43:00Z" w16du:dateUtc="2025-08-08T08:43:00Z">
        <w:r w:rsidR="000E50D0">
          <w:t>5</w:t>
        </w:r>
      </w:ins>
    </w:p>
    <w:tbl>
      <w:tblPr>
        <w:tblStyle w:val="TableGrid"/>
        <w:tblW w:w="0" w:type="auto"/>
        <w:tblInd w:w="739" w:type="dxa"/>
        <w:tblLook w:val="04A0" w:firstRow="1" w:lastRow="0" w:firstColumn="1" w:lastColumn="0" w:noHBand="0" w:noVBand="1"/>
      </w:tblPr>
      <w:tblGrid>
        <w:gridCol w:w="2296"/>
        <w:gridCol w:w="2436"/>
        <w:gridCol w:w="2686"/>
        <w:gridCol w:w="1472"/>
      </w:tblGrid>
      <w:tr w:rsidR="00CE75F1" w14:paraId="5AA5B735" w14:textId="77777777" w:rsidTr="007D0EBB">
        <w:trPr>
          <w:ins w:id="140" w:author="Dominique Everaere" w:date="2025-08-07T19:10:00Z"/>
        </w:trPr>
        <w:tc>
          <w:tcPr>
            <w:tcW w:w="2296" w:type="dxa"/>
            <w:tcBorders>
              <w:bottom w:val="single" w:sz="4" w:space="0" w:color="000000" w:themeColor="text1"/>
            </w:tcBorders>
          </w:tcPr>
          <w:p w14:paraId="07801B85" w14:textId="452D8023" w:rsidR="00CE75F1" w:rsidRDefault="00CE75F1" w:rsidP="007E639C">
            <w:pPr>
              <w:pStyle w:val="TAH"/>
              <w:rPr>
                <w:ins w:id="141" w:author="Dominique Everaere" w:date="2025-08-08T10:17:00Z" w16du:dateUtc="2025-08-08T08:17:00Z"/>
                <w:shd w:val="clear" w:color="auto" w:fill="FFFFFF"/>
              </w:rPr>
            </w:pPr>
            <w:ins w:id="142" w:author="Dominique Everaere" w:date="2025-08-08T10:17:00Z" w16du:dateUtc="2025-08-08T08:17:00Z">
              <w:r>
                <w:rPr>
                  <w:shd w:val="clear" w:color="auto" w:fill="FFFFFF"/>
                </w:rPr>
                <w:t>Frequency Range</w:t>
              </w:r>
              <w:r w:rsidR="007D0EBB">
                <w:rPr>
                  <w:shd w:val="clear" w:color="auto" w:fill="FFFFFF"/>
                </w:rPr>
                <w:t xml:space="preserve"> (GHz)</w:t>
              </w:r>
            </w:ins>
          </w:p>
        </w:tc>
        <w:tc>
          <w:tcPr>
            <w:tcW w:w="2436" w:type="dxa"/>
          </w:tcPr>
          <w:p w14:paraId="0B044A3F" w14:textId="6D08D92A" w:rsidR="00CE75F1" w:rsidRPr="000350C0" w:rsidRDefault="00CE75F1" w:rsidP="007E639C">
            <w:pPr>
              <w:pStyle w:val="TAH"/>
              <w:rPr>
                <w:ins w:id="143" w:author="Dominique Everaere" w:date="2025-08-07T19:10:00Z" w16du:dateUtc="2025-08-07T17:10:00Z"/>
                <w:shd w:val="clear" w:color="auto" w:fill="FFFFFF"/>
              </w:rPr>
            </w:pPr>
            <w:ins w:id="144" w:author="Dominique Everaere" w:date="2025-08-07T19:10:00Z" w16du:dateUtc="2025-08-07T17:10:00Z">
              <w:r>
                <w:rPr>
                  <w:shd w:val="clear" w:color="auto" w:fill="FFFFFF"/>
                </w:rPr>
                <w:t>θ value</w:t>
              </w:r>
            </w:ins>
          </w:p>
        </w:tc>
        <w:tc>
          <w:tcPr>
            <w:tcW w:w="2686" w:type="dxa"/>
          </w:tcPr>
          <w:p w14:paraId="3EA10A42" w14:textId="189F088C" w:rsidR="00CE75F1" w:rsidRDefault="00CE75F1" w:rsidP="007E639C">
            <w:pPr>
              <w:pStyle w:val="TAH"/>
              <w:rPr>
                <w:ins w:id="145" w:author="Dominique Everaere" w:date="2025-08-07T19:10:00Z" w16du:dateUtc="2025-08-07T17:10:00Z"/>
                <w:lang w:val="en-US"/>
              </w:rPr>
            </w:pPr>
            <w:ins w:id="146" w:author="Dominique Everaere" w:date="2025-08-07T19:11:00Z" w16du:dateUtc="2025-08-07T17:11:00Z">
              <w:r>
                <w:rPr>
                  <w:lang w:val="en-US"/>
                </w:rPr>
                <w:t>PFD value</w:t>
              </w:r>
            </w:ins>
            <w:ins w:id="147" w:author="Dominique Everaere" w:date="2025-08-07T19:10:00Z" w16du:dateUtc="2025-08-07T17:10:00Z">
              <w:r>
                <w:rPr>
                  <w:lang w:val="en-US"/>
                </w:rPr>
                <w:t xml:space="preserve"> (dB</w:t>
              </w:r>
            </w:ins>
            <w:ins w:id="148" w:author="Dominique Everaere" w:date="2025-08-07T19:11:00Z" w16du:dateUtc="2025-08-07T17:11:00Z">
              <w:r>
                <w:rPr>
                  <w:lang w:val="en-US"/>
                </w:rPr>
                <w:t>W/m</w:t>
              </w:r>
              <w:r w:rsidRPr="00777483">
                <w:rPr>
                  <w:vertAlign w:val="superscript"/>
                  <w:lang w:val="en-US"/>
                </w:rPr>
                <w:t>2</w:t>
              </w:r>
            </w:ins>
            <w:ins w:id="149" w:author="Dominique Everaere" w:date="2025-08-07T19:10:00Z" w16du:dateUtc="2025-08-07T17:10:00Z">
              <w:r>
                <w:rPr>
                  <w:lang w:val="en-US"/>
                </w:rPr>
                <w:t>)</w:t>
              </w:r>
            </w:ins>
          </w:p>
        </w:tc>
        <w:tc>
          <w:tcPr>
            <w:tcW w:w="1472" w:type="dxa"/>
          </w:tcPr>
          <w:p w14:paraId="431368BB" w14:textId="77777777" w:rsidR="00CE75F1" w:rsidRDefault="00CE75F1" w:rsidP="007E639C">
            <w:pPr>
              <w:pStyle w:val="TAH"/>
              <w:rPr>
                <w:ins w:id="150" w:author="Dominique Everaere" w:date="2025-08-07T19:10:00Z" w16du:dateUtc="2025-08-07T17:10:00Z"/>
                <w:lang w:val="en-US"/>
              </w:rPr>
            </w:pPr>
            <w:ins w:id="151" w:author="Dominique Everaere" w:date="2025-08-07T19:10:00Z" w16du:dateUtc="2025-08-07T17:10:00Z">
              <w:r>
                <w:rPr>
                  <w:lang w:val="en-US"/>
                </w:rPr>
                <w:t>Measurement bandwidth (MHz)</w:t>
              </w:r>
            </w:ins>
          </w:p>
        </w:tc>
      </w:tr>
      <w:tr w:rsidR="00CE75F1" w14:paraId="09403F5D" w14:textId="77777777" w:rsidTr="007D0EBB">
        <w:trPr>
          <w:ins w:id="152" w:author="Dominique Everaere" w:date="2025-08-07T19:10:00Z"/>
        </w:trPr>
        <w:tc>
          <w:tcPr>
            <w:tcW w:w="2296" w:type="dxa"/>
            <w:tcBorders>
              <w:top w:val="single" w:sz="4" w:space="0" w:color="000000" w:themeColor="text1"/>
              <w:left w:val="single" w:sz="4" w:space="0" w:color="000000" w:themeColor="text1"/>
              <w:bottom w:val="nil"/>
              <w:right w:val="single" w:sz="4" w:space="0" w:color="000000" w:themeColor="text1"/>
            </w:tcBorders>
          </w:tcPr>
          <w:p w14:paraId="749312E1" w14:textId="5478511B" w:rsidR="00CE75F1" w:rsidRPr="000350C0" w:rsidRDefault="007D0EBB" w:rsidP="007E639C">
            <w:pPr>
              <w:pStyle w:val="TAC"/>
              <w:rPr>
                <w:ins w:id="153" w:author="Dominique Everaere" w:date="2025-08-08T10:17:00Z" w16du:dateUtc="2025-08-08T08:17:00Z"/>
                <w:shd w:val="clear" w:color="auto" w:fill="FFFFFF"/>
              </w:rPr>
            </w:pPr>
            <w:ins w:id="154" w:author="Dominique Everaere" w:date="2025-08-08T10:17:00Z" w16du:dateUtc="2025-08-08T08:17:00Z">
              <w:r>
                <w:rPr>
                  <w:shd w:val="clear" w:color="auto" w:fill="FFFFFF"/>
                </w:rPr>
                <w:t>14.0 – 14.5</w:t>
              </w:r>
            </w:ins>
          </w:p>
        </w:tc>
        <w:tc>
          <w:tcPr>
            <w:tcW w:w="2436" w:type="dxa"/>
            <w:tcBorders>
              <w:left w:val="single" w:sz="4" w:space="0" w:color="000000" w:themeColor="text1"/>
            </w:tcBorders>
          </w:tcPr>
          <w:p w14:paraId="22724DF6" w14:textId="72E5CA69" w:rsidR="00CE75F1" w:rsidRPr="000350C0" w:rsidRDefault="00CE75F1" w:rsidP="007E639C">
            <w:pPr>
              <w:pStyle w:val="TAC"/>
              <w:rPr>
                <w:ins w:id="155" w:author="Dominique Everaere" w:date="2025-08-07T19:10:00Z" w16du:dateUtc="2025-08-07T17:10:00Z"/>
                <w:shd w:val="clear" w:color="auto" w:fill="FFFFFF"/>
              </w:rPr>
            </w:pPr>
            <w:ins w:id="156" w:author="Dominique Everaere" w:date="2025-08-07T19:10:00Z" w16du:dateUtc="2025-08-07T17:10:00Z">
              <w:r w:rsidRPr="000350C0">
                <w:rPr>
                  <w:shd w:val="clear" w:color="auto" w:fill="FFFFFF"/>
                </w:rPr>
                <w:t xml:space="preserve">θ ≤ </w:t>
              </w:r>
            </w:ins>
            <w:ins w:id="157" w:author="Dominique Everaere" w:date="2025-08-07T19:12:00Z" w16du:dateUtc="2025-08-07T17:12:00Z">
              <w:r>
                <w:rPr>
                  <w:shd w:val="clear" w:color="auto" w:fill="FFFFFF"/>
                </w:rPr>
                <w:t>40</w:t>
              </w:r>
            </w:ins>
            <w:ins w:id="158" w:author="Dominique Everaere" w:date="2025-08-07T19:10:00Z" w16du:dateUtc="2025-08-07T17:10:00Z">
              <w:r w:rsidRPr="000350C0">
                <w:rPr>
                  <w:shd w:val="clear" w:color="auto" w:fill="FFFFFF"/>
                </w:rPr>
                <w:t>°</w:t>
              </w:r>
            </w:ins>
          </w:p>
        </w:tc>
        <w:tc>
          <w:tcPr>
            <w:tcW w:w="2686" w:type="dxa"/>
          </w:tcPr>
          <w:p w14:paraId="1625AAD0" w14:textId="0149CFDB" w:rsidR="00CE75F1" w:rsidRDefault="00CE75F1" w:rsidP="007E639C">
            <w:pPr>
              <w:pStyle w:val="TAC"/>
              <w:rPr>
                <w:ins w:id="159" w:author="Dominique Everaere" w:date="2025-08-07T19:10:00Z" w16du:dateUtc="2025-08-07T17:10:00Z"/>
                <w:lang w:val="en-US"/>
              </w:rPr>
            </w:pPr>
            <w:ins w:id="160" w:author="Dominique Everaere" w:date="2025-08-07T19:13:00Z" w16du:dateUtc="2025-08-07T17:13:00Z">
              <w:r>
                <w:rPr>
                  <w:lang w:val="en-US"/>
                </w:rPr>
                <w:t>-102</w:t>
              </w:r>
            </w:ins>
            <w:ins w:id="161" w:author="Dominique Everaere" w:date="2025-08-07T19:10:00Z" w16du:dateUtc="2025-08-07T17:10:00Z">
              <w:r>
                <w:rPr>
                  <w:lang w:val="en-US"/>
                </w:rPr>
                <w:t xml:space="preserve"> </w:t>
              </w:r>
            </w:ins>
            <w:ins w:id="162" w:author="Dominique Everaere" w:date="2025-08-07T19:12:00Z" w16du:dateUtc="2025-08-07T17:12:00Z">
              <w:r>
                <w:rPr>
                  <w:lang w:val="en-US"/>
                </w:rPr>
                <w:t>+</w:t>
              </w:r>
            </w:ins>
            <w:ins w:id="163" w:author="Dominique Everaere" w:date="2025-08-07T19:10:00Z" w16du:dateUtc="2025-08-07T17:10:00Z">
              <w:r>
                <w:rPr>
                  <w:lang w:val="en-US"/>
                </w:rPr>
                <w:t xml:space="preserve"> </w:t>
              </w:r>
            </w:ins>
            <w:ins w:id="164" w:author="Dominique Everaere" w:date="2025-08-07T19:12:00Z" w16du:dateUtc="2025-08-07T17:12:00Z">
              <w:r>
                <w:rPr>
                  <w:lang w:val="en-US"/>
                </w:rPr>
                <w:t xml:space="preserve">0.5 * </w:t>
              </w:r>
            </w:ins>
            <w:ins w:id="165" w:author="Dominique Everaere" w:date="2025-08-07T19:10:00Z" w16du:dateUtc="2025-08-07T17:10:00Z">
              <w:r w:rsidRPr="00A57FF0">
                <w:rPr>
                  <w:shd w:val="clear" w:color="auto" w:fill="FFFFFF"/>
                </w:rPr>
                <w:t>θ</w:t>
              </w:r>
            </w:ins>
          </w:p>
        </w:tc>
        <w:tc>
          <w:tcPr>
            <w:tcW w:w="1472" w:type="dxa"/>
          </w:tcPr>
          <w:p w14:paraId="3E16BC3D" w14:textId="77777777" w:rsidR="00CE75F1" w:rsidRDefault="00CE75F1" w:rsidP="007E639C">
            <w:pPr>
              <w:pStyle w:val="TAC"/>
              <w:rPr>
                <w:ins w:id="166" w:author="Dominique Everaere" w:date="2025-08-07T19:10:00Z" w16du:dateUtc="2025-08-07T17:10:00Z"/>
                <w:lang w:val="en-US"/>
              </w:rPr>
            </w:pPr>
            <w:ins w:id="167" w:author="Dominique Everaere" w:date="2025-08-07T19:10:00Z" w16du:dateUtc="2025-08-07T17:10:00Z">
              <w:r>
                <w:rPr>
                  <w:lang w:val="en-US"/>
                </w:rPr>
                <w:t>1</w:t>
              </w:r>
            </w:ins>
          </w:p>
        </w:tc>
      </w:tr>
      <w:tr w:rsidR="00CE75F1" w14:paraId="1E5F4DCE" w14:textId="77777777" w:rsidTr="007D0EBB">
        <w:trPr>
          <w:ins w:id="168" w:author="Dominique Everaere" w:date="2025-08-07T19:10:00Z"/>
        </w:trPr>
        <w:tc>
          <w:tcPr>
            <w:tcW w:w="2296" w:type="dxa"/>
            <w:tcBorders>
              <w:top w:val="nil"/>
              <w:left w:val="single" w:sz="4" w:space="0" w:color="000000" w:themeColor="text1"/>
              <w:bottom w:val="single" w:sz="4" w:space="0" w:color="000000" w:themeColor="text1"/>
              <w:right w:val="single" w:sz="4" w:space="0" w:color="000000" w:themeColor="text1"/>
            </w:tcBorders>
          </w:tcPr>
          <w:p w14:paraId="4C043759" w14:textId="77777777" w:rsidR="00CE75F1" w:rsidRDefault="00CE75F1" w:rsidP="007E639C">
            <w:pPr>
              <w:pStyle w:val="TAC"/>
              <w:rPr>
                <w:ins w:id="169" w:author="Dominique Everaere" w:date="2025-08-08T10:17:00Z" w16du:dateUtc="2025-08-08T08:17:00Z"/>
                <w:shd w:val="clear" w:color="auto" w:fill="FFFFFF"/>
              </w:rPr>
            </w:pPr>
          </w:p>
        </w:tc>
        <w:tc>
          <w:tcPr>
            <w:tcW w:w="2436" w:type="dxa"/>
            <w:tcBorders>
              <w:left w:val="single" w:sz="4" w:space="0" w:color="000000" w:themeColor="text1"/>
            </w:tcBorders>
          </w:tcPr>
          <w:p w14:paraId="00CB860A" w14:textId="20111FF8" w:rsidR="00CE75F1" w:rsidRPr="000350C0" w:rsidRDefault="00CE75F1" w:rsidP="007E639C">
            <w:pPr>
              <w:pStyle w:val="TAC"/>
              <w:rPr>
                <w:ins w:id="170" w:author="Dominique Everaere" w:date="2025-08-07T19:10:00Z" w16du:dateUtc="2025-08-07T17:10:00Z"/>
                <w:shd w:val="clear" w:color="auto" w:fill="FFFFFF"/>
              </w:rPr>
            </w:pPr>
            <w:ins w:id="171" w:author="Dominique Everaere" w:date="2025-08-07T19:12:00Z" w16du:dateUtc="2025-08-07T17:12:00Z">
              <w:r>
                <w:rPr>
                  <w:shd w:val="clear" w:color="auto" w:fill="FFFFFF"/>
                </w:rPr>
                <w:t>40</w:t>
              </w:r>
            </w:ins>
            <w:ins w:id="172" w:author="Dominique Everaere" w:date="2025-08-07T19:10:00Z" w16du:dateUtc="2025-08-07T17:10:00Z">
              <w:r w:rsidRPr="000350C0">
                <w:rPr>
                  <w:shd w:val="clear" w:color="auto" w:fill="FFFFFF"/>
                </w:rPr>
                <w:t>° ≤ θ ≤ 9</w:t>
              </w:r>
            </w:ins>
            <w:ins w:id="173" w:author="Dominique Everaere" w:date="2025-08-07T19:12:00Z" w16du:dateUtc="2025-08-07T17:12:00Z">
              <w:r>
                <w:rPr>
                  <w:shd w:val="clear" w:color="auto" w:fill="FFFFFF"/>
                </w:rPr>
                <w:t>0</w:t>
              </w:r>
            </w:ins>
            <w:ins w:id="174" w:author="Dominique Everaere" w:date="2025-08-07T19:10:00Z" w16du:dateUtc="2025-08-07T17:10:00Z">
              <w:r w:rsidRPr="000350C0">
                <w:rPr>
                  <w:shd w:val="clear" w:color="auto" w:fill="FFFFFF"/>
                </w:rPr>
                <w:t>°</w:t>
              </w:r>
            </w:ins>
          </w:p>
        </w:tc>
        <w:tc>
          <w:tcPr>
            <w:tcW w:w="2686" w:type="dxa"/>
          </w:tcPr>
          <w:p w14:paraId="1AE1EA67" w14:textId="612053E7" w:rsidR="00CE75F1" w:rsidRDefault="00CE75F1" w:rsidP="004C4473">
            <w:pPr>
              <w:pStyle w:val="TAC"/>
              <w:ind w:left="1080"/>
              <w:jc w:val="left"/>
              <w:rPr>
                <w:ins w:id="175" w:author="Dominique Everaere" w:date="2025-08-07T19:10:00Z" w16du:dateUtc="2025-08-07T17:10:00Z"/>
                <w:lang w:val="en-US"/>
              </w:rPr>
            </w:pPr>
            <w:ins w:id="176" w:author="Dominique Everaere" w:date="2025-08-07T19:14:00Z" w16du:dateUtc="2025-08-07T17:14:00Z">
              <w:r>
                <w:rPr>
                  <w:lang w:val="en-US"/>
                </w:rPr>
                <w:t>-</w:t>
              </w:r>
            </w:ins>
            <w:ins w:id="177" w:author="Dominique Everaere" w:date="2025-08-07T19:13:00Z" w16du:dateUtc="2025-08-07T17:13:00Z">
              <w:r>
                <w:rPr>
                  <w:lang w:val="en-US"/>
                </w:rPr>
                <w:t>82</w:t>
              </w:r>
            </w:ins>
          </w:p>
        </w:tc>
        <w:tc>
          <w:tcPr>
            <w:tcW w:w="1472" w:type="dxa"/>
          </w:tcPr>
          <w:p w14:paraId="67EA30CE" w14:textId="77777777" w:rsidR="00CE75F1" w:rsidRDefault="00CE75F1" w:rsidP="007E639C">
            <w:pPr>
              <w:pStyle w:val="TAC"/>
              <w:rPr>
                <w:ins w:id="178" w:author="Dominique Everaere" w:date="2025-08-07T19:10:00Z" w16du:dateUtc="2025-08-07T17:10:00Z"/>
                <w:lang w:val="en-US"/>
              </w:rPr>
            </w:pPr>
            <w:ins w:id="179" w:author="Dominique Everaere" w:date="2025-08-07T19:10:00Z" w16du:dateUtc="2025-08-07T17:10:00Z">
              <w:r>
                <w:rPr>
                  <w:lang w:val="en-US"/>
                </w:rPr>
                <w:t>1</w:t>
              </w:r>
            </w:ins>
          </w:p>
        </w:tc>
      </w:tr>
    </w:tbl>
    <w:p w14:paraId="2644A818" w14:textId="77777777" w:rsidR="00BE7543" w:rsidRDefault="00BE7543" w:rsidP="009653A6">
      <w:pPr>
        <w:rPr>
          <w:ins w:id="180" w:author="Dominique Everaere" w:date="2025-08-07T18:58:00Z" w16du:dateUtc="2025-08-07T16:58:00Z"/>
          <w:lang w:val="en-US"/>
        </w:rPr>
      </w:pPr>
    </w:p>
    <w:p w14:paraId="65A663A1" w14:textId="312FB601" w:rsidR="00962352" w:rsidRPr="003F1E75" w:rsidRDefault="00962352" w:rsidP="00962352">
      <w:pPr>
        <w:pStyle w:val="Heading4"/>
        <w:rPr>
          <w:ins w:id="181" w:author="Dominique Everaere" w:date="2025-08-07T18:58:00Z" w16du:dateUtc="2025-08-07T16:58:00Z"/>
          <w:lang w:val="en-US"/>
        </w:rPr>
      </w:pPr>
      <w:ins w:id="182" w:author="Dominique Everaere" w:date="2025-08-07T18:58:00Z" w16du:dateUtc="2025-08-07T16:58:00Z">
        <w:r>
          <w:rPr>
            <w:lang w:val="en-US"/>
          </w:rPr>
          <w:t>9.7.2.</w:t>
        </w:r>
      </w:ins>
      <w:ins w:id="183" w:author="Dominique Everaere" w:date="2025-08-07T18:59:00Z" w16du:dateUtc="2025-08-07T16:59:00Z">
        <w:r w:rsidR="00997984">
          <w:rPr>
            <w:lang w:val="en-US"/>
          </w:rPr>
          <w:t>2</w:t>
        </w:r>
      </w:ins>
      <w:ins w:id="184" w:author="Dominique Everaere" w:date="2025-08-07T18:58:00Z" w16du:dateUtc="2025-08-07T16:58:00Z">
        <w:r>
          <w:rPr>
            <w:lang w:val="en-US"/>
          </w:rPr>
          <w:tab/>
        </w:r>
        <w:commentRangeStart w:id="185"/>
        <w:r w:rsidRPr="00A1115A">
          <w:t>Requirement for network signalling value</w:t>
        </w:r>
        <w:r>
          <w:rPr>
            <w:lang w:val="en-US"/>
          </w:rPr>
          <w:t xml:space="preserve"> “NS_</w:t>
        </w:r>
        <w:r w:rsidRPr="001971CC">
          <w:rPr>
            <w:highlight w:val="cyan"/>
            <w:lang w:val="en-US"/>
          </w:rPr>
          <w:t>2XX</w:t>
        </w:r>
        <w:r w:rsidR="00997984" w:rsidRPr="001971CC">
          <w:rPr>
            <w:highlight w:val="cyan"/>
            <w:lang w:val="en-US"/>
          </w:rPr>
          <w:t>2</w:t>
        </w:r>
        <w:r w:rsidRPr="001971CC">
          <w:rPr>
            <w:highlight w:val="cyan"/>
            <w:lang w:val="en-US"/>
          </w:rPr>
          <w:t>N</w:t>
        </w:r>
        <w:r>
          <w:rPr>
            <w:lang w:val="en-US"/>
          </w:rPr>
          <w:t>”</w:t>
        </w:r>
        <w:r w:rsidRPr="003F1E75">
          <w:rPr>
            <w:lang w:val="en-US"/>
          </w:rPr>
          <w:t xml:space="preserve"> </w:t>
        </w:r>
      </w:ins>
      <w:commentRangeEnd w:id="185"/>
      <w:ins w:id="186" w:author="Dominique Everaere" w:date="2025-08-08T10:59:00Z" w16du:dateUtc="2025-08-08T08:59:00Z">
        <w:r w:rsidR="00574EEB">
          <w:rPr>
            <w:rStyle w:val="CommentReference"/>
            <w:rFonts w:ascii="Times New Roman" w:hAnsi="Times New Roman"/>
          </w:rPr>
          <w:commentReference w:id="185"/>
        </w:r>
      </w:ins>
    </w:p>
    <w:p w14:paraId="3B277135" w14:textId="42AB0DDA" w:rsidR="00B30A55" w:rsidRDefault="00B30A55" w:rsidP="00B30A55">
      <w:pPr>
        <w:rPr>
          <w:ins w:id="187" w:author="Dominique Everaere" w:date="2025-08-12T17:07:00Z" w16du:dateUtc="2025-08-12T15:07:00Z"/>
          <w:rFonts w:cs="v5.0.0"/>
        </w:rPr>
      </w:pPr>
      <w:ins w:id="188" w:author="Dominique Everaere" w:date="2025-08-12T17:07:00Z" w16du:dateUtc="2025-08-12T15:07:00Z">
        <w:r w:rsidRPr="00A1115A">
          <w:t>When "NS_</w:t>
        </w:r>
        <w:r w:rsidRPr="001971CC">
          <w:rPr>
            <w:highlight w:val="cyan"/>
          </w:rPr>
          <w:t>2XX2N</w:t>
        </w:r>
        <w:r w:rsidRPr="00A1115A">
          <w:t>" is indicated in the cell</w:t>
        </w:r>
        <w:r>
          <w:rPr>
            <w:rFonts w:cs="v5.0.0"/>
          </w:rPr>
          <w:t>, the following requirements shall apply to NTN VSAT.</w:t>
        </w:r>
      </w:ins>
    </w:p>
    <w:p w14:paraId="4BA34390" w14:textId="76C6E1BD" w:rsidR="00D800E2" w:rsidRDefault="00F82961" w:rsidP="00F82961">
      <w:pPr>
        <w:rPr>
          <w:ins w:id="189" w:author="Dominique Everaere" w:date="2025-08-08T10:22:00Z" w16du:dateUtc="2025-08-08T08:22:00Z"/>
          <w:lang w:val="en-US"/>
        </w:rPr>
      </w:pPr>
      <w:ins w:id="190" w:author="Dominique Everaere" w:date="2025-08-07T19:15:00Z" w16du:dateUtc="2025-08-07T17:15:00Z">
        <w:r>
          <w:rPr>
            <w:lang w:val="en-US"/>
          </w:rPr>
          <w:t xml:space="preserve">For NTN VSAT type </w:t>
        </w:r>
      </w:ins>
      <w:ins w:id="191" w:author="Dominique Everaere" w:date="2025-08-08T10:27:00Z" w16du:dateUtc="2025-08-08T08:27:00Z">
        <w:r w:rsidR="00C708C2">
          <w:rPr>
            <w:lang w:val="en-US"/>
          </w:rPr>
          <w:t>5</w:t>
        </w:r>
      </w:ins>
      <w:ins w:id="192" w:author="Dominique Everaere" w:date="2025-08-07T19:15:00Z" w16du:dateUtc="2025-08-07T17:15:00Z">
        <w:r>
          <w:rPr>
            <w:lang w:val="en-US"/>
          </w:rPr>
          <w:t xml:space="preserve"> </w:t>
        </w:r>
      </w:ins>
      <w:ins w:id="193" w:author="Dominique Everaere" w:date="2025-08-15T13:27:00Z" w16du:dateUtc="2025-08-15T11:27:00Z">
        <w:r w:rsidR="00474D88">
          <w:t xml:space="preserve">and type 6 </w:t>
        </w:r>
      </w:ins>
      <w:ins w:id="194" w:author="Dominique Everaere" w:date="2025-08-08T10:28:00Z" w16du:dateUtc="2025-08-08T08:28:00Z">
        <w:r w:rsidR="00734C0D">
          <w:rPr>
            <w:lang w:val="en-US"/>
          </w:rPr>
          <w:t>transmitting to</w:t>
        </w:r>
      </w:ins>
      <w:ins w:id="195" w:author="Dominique Everaere" w:date="2025-08-08T10:29:00Z" w16du:dateUtc="2025-08-08T08:29:00Z">
        <w:r w:rsidR="00734C0D">
          <w:rPr>
            <w:lang w:val="en-US"/>
          </w:rPr>
          <w:t>wards</w:t>
        </w:r>
      </w:ins>
      <w:ins w:id="196" w:author="Dominique Everaere" w:date="2025-08-08T10:28:00Z" w16du:dateUtc="2025-08-08T08:28:00Z">
        <w:r w:rsidR="00734C0D">
          <w:rPr>
            <w:lang w:val="en-US"/>
          </w:rPr>
          <w:t xml:space="preserve"> LEO satell</w:t>
        </w:r>
      </w:ins>
      <w:ins w:id="197" w:author="Dominique Everaere" w:date="2025-08-08T10:29:00Z" w16du:dateUtc="2025-08-08T08:29:00Z">
        <w:r w:rsidR="00734C0D">
          <w:rPr>
            <w:lang w:val="en-US"/>
          </w:rPr>
          <w:t xml:space="preserve">ite and </w:t>
        </w:r>
      </w:ins>
      <w:ins w:id="198" w:author="Dominique Everaere" w:date="2025-08-08T10:21:00Z" w16du:dateUtc="2025-08-08T08:21:00Z">
        <w:r w:rsidR="00786049">
          <w:rPr>
            <w:lang w:val="en-US"/>
          </w:rPr>
          <w:t>operating in the territory of administrations which authorizes FS systems in th</w:t>
        </w:r>
        <w:r w:rsidR="00D800E2">
          <w:rPr>
            <w:lang w:val="en-US"/>
          </w:rPr>
          <w:t xml:space="preserve">e band, </w:t>
        </w:r>
      </w:ins>
      <w:ins w:id="199" w:author="Dominique Everaere" w:date="2025-08-07T19:15:00Z" w16du:dateUtc="2025-08-07T17:15:00Z">
        <w:r>
          <w:rPr>
            <w:lang w:val="en-US"/>
          </w:rPr>
          <w:t>the requirements specified in</w:t>
        </w:r>
      </w:ins>
      <w:ins w:id="200" w:author="Dominique Everaere" w:date="2025-08-08T10:22:00Z" w16du:dateUtc="2025-08-08T08:22:00Z">
        <w:r w:rsidR="00D800E2">
          <w:rPr>
            <w:lang w:val="en-US"/>
          </w:rPr>
          <w:t xml:space="preserve">: </w:t>
        </w:r>
      </w:ins>
    </w:p>
    <w:p w14:paraId="263C1282" w14:textId="7EE1EC58" w:rsidR="00F82961" w:rsidRDefault="00F82961" w:rsidP="004F2F99">
      <w:pPr>
        <w:pStyle w:val="B10"/>
        <w:numPr>
          <w:ilvl w:val="0"/>
          <w:numId w:val="45"/>
        </w:numPr>
        <w:rPr>
          <w:ins w:id="201" w:author="Dominique Everaere" w:date="2025-08-08T10:24:00Z" w16du:dateUtc="2025-08-08T08:24:00Z"/>
        </w:rPr>
      </w:pPr>
      <w:ins w:id="202" w:author="Dominique Everaere" w:date="2025-08-07T19:15:00Z" w16du:dateUtc="2025-08-07T17:15:00Z">
        <w:r w:rsidRPr="00D800E2">
          <w:t>Table 9.7.2.</w:t>
        </w:r>
      </w:ins>
      <w:ins w:id="203" w:author="Dominique Everaere" w:date="2025-08-08T10:23:00Z" w16du:dateUtc="2025-08-08T08:23:00Z">
        <w:r w:rsidR="00E92D19">
          <w:t>2</w:t>
        </w:r>
      </w:ins>
      <w:ins w:id="204" w:author="Dominique Everaere" w:date="2025-08-07T19:15:00Z" w16du:dateUtc="2025-08-07T17:15:00Z">
        <w:r w:rsidRPr="00D800E2">
          <w:t>-1 apply</w:t>
        </w:r>
      </w:ins>
      <w:ins w:id="205" w:author="Dominique Everaere" w:date="2025-08-08T10:23:00Z" w16du:dateUtc="2025-08-08T08:23:00Z">
        <w:r w:rsidR="00E92D19">
          <w:t xml:space="preserve"> for NTN VSAT type 5 </w:t>
        </w:r>
      </w:ins>
      <w:ins w:id="206" w:author="Dominique Everaere" w:date="2025-08-15T13:27:00Z" w16du:dateUtc="2025-08-15T11:27:00Z">
        <w:r w:rsidR="00474D88">
          <w:t xml:space="preserve">and type 6 </w:t>
        </w:r>
      </w:ins>
      <w:ins w:id="207" w:author="Dominique Everaere" w:date="2025-08-08T10:23:00Z" w16du:dateUtc="2025-08-08T08:23:00Z">
        <w:r w:rsidR="00E92D19">
          <w:t>installed on aircraft</w:t>
        </w:r>
      </w:ins>
      <w:ins w:id="208" w:author="Dominique Everaere" w:date="2025-08-08T10:41:00Z" w16du:dateUtc="2025-08-08T08:41:00Z">
        <w:r w:rsidR="000F1198">
          <w:t xml:space="preserve"> [</w:t>
        </w:r>
        <w:r w:rsidR="000F1198" w:rsidRPr="006D3435">
          <w:rPr>
            <w:highlight w:val="yellow"/>
          </w:rPr>
          <w:t>20</w:t>
        </w:r>
        <w:r w:rsidR="000F1198">
          <w:t>]</w:t>
        </w:r>
      </w:ins>
      <w:ins w:id="209" w:author="Dominique Everaere" w:date="2025-08-07T19:15:00Z" w16du:dateUtc="2025-08-07T17:15:00Z">
        <w:r w:rsidRPr="00D800E2">
          <w:t>.</w:t>
        </w:r>
      </w:ins>
    </w:p>
    <w:p w14:paraId="39CE35DB" w14:textId="58EE6D5B" w:rsidR="004F2F99" w:rsidRDefault="004F2F99" w:rsidP="004F2F99">
      <w:pPr>
        <w:pStyle w:val="B10"/>
        <w:numPr>
          <w:ilvl w:val="0"/>
          <w:numId w:val="45"/>
        </w:numPr>
        <w:rPr>
          <w:ins w:id="210" w:author="Dominique Everaere" w:date="2025-08-08T10:24:00Z" w16du:dateUtc="2025-08-08T08:24:00Z"/>
        </w:rPr>
      </w:pPr>
      <w:ins w:id="211" w:author="Dominique Everaere" w:date="2025-08-08T10:24:00Z" w16du:dateUtc="2025-08-08T08:24:00Z">
        <w:r w:rsidRPr="00D800E2">
          <w:t>Table 9.7.2.</w:t>
        </w:r>
        <w:r>
          <w:t>2</w:t>
        </w:r>
        <w:r w:rsidRPr="00D800E2">
          <w:t>-</w:t>
        </w:r>
        <w:r>
          <w:t>2</w:t>
        </w:r>
        <w:r w:rsidRPr="00D800E2">
          <w:t xml:space="preserve"> apply</w:t>
        </w:r>
        <w:r>
          <w:t xml:space="preserve"> for NTN VSAT type 5 </w:t>
        </w:r>
      </w:ins>
      <w:ins w:id="212" w:author="Dominique Everaere" w:date="2025-08-15T13:27:00Z" w16du:dateUtc="2025-08-15T11:27:00Z">
        <w:r w:rsidR="00474D88">
          <w:t xml:space="preserve">and type 6 </w:t>
        </w:r>
      </w:ins>
      <w:ins w:id="213" w:author="Dominique Everaere" w:date="2025-08-08T10:24:00Z" w16du:dateUtc="2025-08-08T08:24:00Z">
        <w:r>
          <w:t xml:space="preserve">installed on </w:t>
        </w:r>
        <w:r w:rsidR="00595DCB">
          <w:t>vessels</w:t>
        </w:r>
      </w:ins>
      <w:ins w:id="214" w:author="Dominique Everaere" w:date="2025-08-08T10:41:00Z" w16du:dateUtc="2025-08-08T08:41:00Z">
        <w:r w:rsidR="000F1198">
          <w:t xml:space="preserve"> [</w:t>
        </w:r>
        <w:r w:rsidR="000F1198" w:rsidRPr="006D3435">
          <w:rPr>
            <w:highlight w:val="yellow"/>
          </w:rPr>
          <w:t>20</w:t>
        </w:r>
        <w:r w:rsidR="000F1198">
          <w:t>]</w:t>
        </w:r>
      </w:ins>
      <w:ins w:id="215" w:author="Dominique Everaere" w:date="2025-08-08T10:24:00Z" w16du:dateUtc="2025-08-08T08:24:00Z">
        <w:r w:rsidRPr="00D800E2">
          <w:t>.</w:t>
        </w:r>
      </w:ins>
    </w:p>
    <w:p w14:paraId="61D0C2AC" w14:textId="6EB23DEF" w:rsidR="00595DCB" w:rsidRDefault="00595DCB" w:rsidP="00595DCB">
      <w:pPr>
        <w:pStyle w:val="B10"/>
        <w:numPr>
          <w:ilvl w:val="0"/>
          <w:numId w:val="45"/>
        </w:numPr>
        <w:rPr>
          <w:ins w:id="216" w:author="Dominique Everaere" w:date="2025-08-08T10:22:00Z" w16du:dateUtc="2025-08-08T08:22:00Z"/>
        </w:rPr>
      </w:pPr>
      <w:ins w:id="217" w:author="Dominique Everaere" w:date="2025-08-08T10:24:00Z" w16du:dateUtc="2025-08-08T08:24:00Z">
        <w:r w:rsidRPr="00D800E2">
          <w:t>Table 9.7.2.</w:t>
        </w:r>
        <w:r>
          <w:t>2</w:t>
        </w:r>
        <w:r w:rsidRPr="00D800E2">
          <w:t>-</w:t>
        </w:r>
        <w:r>
          <w:t>3</w:t>
        </w:r>
        <w:r w:rsidRPr="00D800E2">
          <w:t xml:space="preserve"> apply</w:t>
        </w:r>
        <w:r>
          <w:t xml:space="preserve"> for </w:t>
        </w:r>
        <w:proofErr w:type="gramStart"/>
        <w:r>
          <w:t>land based</w:t>
        </w:r>
        <w:proofErr w:type="gramEnd"/>
        <w:r>
          <w:t xml:space="preserve"> NTN VSAT type 5 </w:t>
        </w:r>
      </w:ins>
      <w:ins w:id="218" w:author="Dominique Everaere" w:date="2025-08-15T13:27:00Z" w16du:dateUtc="2025-08-15T11:27:00Z">
        <w:r w:rsidR="00474D88">
          <w:t xml:space="preserve">and type 6 </w:t>
        </w:r>
      </w:ins>
      <w:ins w:id="219" w:author="Dominique Everaere" w:date="2025-08-08T10:24:00Z" w16du:dateUtc="2025-08-08T08:24:00Z">
        <w:r>
          <w:t>installed</w:t>
        </w:r>
      </w:ins>
      <w:ins w:id="220" w:author="Dominique Everaere" w:date="2025-08-08T10:41:00Z" w16du:dateUtc="2025-08-08T08:41:00Z">
        <w:r w:rsidR="000F1198">
          <w:t xml:space="preserve"> [</w:t>
        </w:r>
        <w:r w:rsidR="000F1198" w:rsidRPr="006D3435">
          <w:rPr>
            <w:highlight w:val="yellow"/>
          </w:rPr>
          <w:t>20</w:t>
        </w:r>
        <w:r w:rsidR="000F1198">
          <w:t>]</w:t>
        </w:r>
      </w:ins>
      <w:ins w:id="221" w:author="Dominique Everaere" w:date="2025-08-08T10:24:00Z" w16du:dateUtc="2025-08-08T08:24:00Z">
        <w:r w:rsidRPr="00D800E2">
          <w:t>.</w:t>
        </w:r>
      </w:ins>
    </w:p>
    <w:p w14:paraId="1EA49D1F" w14:textId="2AA9CB4D" w:rsidR="003340C4" w:rsidRDefault="003340C4" w:rsidP="003340C4">
      <w:pPr>
        <w:pStyle w:val="TH"/>
        <w:rPr>
          <w:ins w:id="222" w:author="Dominique Everaere" w:date="2025-08-08T10:18:00Z" w16du:dateUtc="2025-08-08T08:18:00Z"/>
          <w:lang w:val="en-US"/>
        </w:rPr>
      </w:pPr>
      <w:ins w:id="223" w:author="Dominique Everaere" w:date="2025-08-08T10:18:00Z" w16du:dateUtc="2025-08-08T08:18:00Z">
        <w:r w:rsidRPr="00EE7824">
          <w:t>Table 9.</w:t>
        </w:r>
        <w:r>
          <w:t>7</w:t>
        </w:r>
        <w:r w:rsidRPr="00EE7824">
          <w:t>.2.</w:t>
        </w:r>
        <w:r>
          <w:t>2</w:t>
        </w:r>
        <w:r w:rsidRPr="00EE7824">
          <w:t xml:space="preserve">-1: </w:t>
        </w:r>
        <w:r>
          <w:t xml:space="preserve">PFD requirements for NTN VSAT type </w:t>
        </w:r>
      </w:ins>
      <w:ins w:id="224" w:author="Dominique Everaere" w:date="2025-08-08T10:25:00Z" w16du:dateUtc="2025-08-08T08:25:00Z">
        <w:r w:rsidR="00EB48C9">
          <w:t>5 installed on aircraft</w:t>
        </w:r>
      </w:ins>
    </w:p>
    <w:tbl>
      <w:tblPr>
        <w:tblStyle w:val="TableGrid"/>
        <w:tblW w:w="0" w:type="auto"/>
        <w:tblInd w:w="739" w:type="dxa"/>
        <w:tblLook w:val="04A0" w:firstRow="1" w:lastRow="0" w:firstColumn="1" w:lastColumn="0" w:noHBand="0" w:noVBand="1"/>
      </w:tblPr>
      <w:tblGrid>
        <w:gridCol w:w="2296"/>
        <w:gridCol w:w="2436"/>
        <w:gridCol w:w="2686"/>
        <w:gridCol w:w="1472"/>
      </w:tblGrid>
      <w:tr w:rsidR="003340C4" w14:paraId="5607120A" w14:textId="77777777" w:rsidTr="007E639C">
        <w:trPr>
          <w:ins w:id="225" w:author="Dominique Everaere" w:date="2025-08-08T10:18:00Z"/>
        </w:trPr>
        <w:tc>
          <w:tcPr>
            <w:tcW w:w="2296" w:type="dxa"/>
            <w:tcBorders>
              <w:bottom w:val="single" w:sz="4" w:space="0" w:color="000000" w:themeColor="text1"/>
            </w:tcBorders>
          </w:tcPr>
          <w:p w14:paraId="2C2C7BBD" w14:textId="77777777" w:rsidR="003340C4" w:rsidRDefault="003340C4" w:rsidP="007E639C">
            <w:pPr>
              <w:pStyle w:val="TAH"/>
              <w:rPr>
                <w:ins w:id="226" w:author="Dominique Everaere" w:date="2025-08-08T10:18:00Z" w16du:dateUtc="2025-08-08T08:18:00Z"/>
                <w:shd w:val="clear" w:color="auto" w:fill="FFFFFF"/>
              </w:rPr>
            </w:pPr>
            <w:ins w:id="227" w:author="Dominique Everaere" w:date="2025-08-08T10:18:00Z" w16du:dateUtc="2025-08-08T08:18:00Z">
              <w:r>
                <w:rPr>
                  <w:shd w:val="clear" w:color="auto" w:fill="FFFFFF"/>
                </w:rPr>
                <w:t>Frequency Range (GHz)</w:t>
              </w:r>
            </w:ins>
          </w:p>
        </w:tc>
        <w:tc>
          <w:tcPr>
            <w:tcW w:w="2436" w:type="dxa"/>
          </w:tcPr>
          <w:p w14:paraId="4193D475" w14:textId="77777777" w:rsidR="003340C4" w:rsidRPr="000350C0" w:rsidRDefault="003340C4" w:rsidP="007E639C">
            <w:pPr>
              <w:pStyle w:val="TAH"/>
              <w:rPr>
                <w:ins w:id="228" w:author="Dominique Everaere" w:date="2025-08-08T10:18:00Z" w16du:dateUtc="2025-08-08T08:18:00Z"/>
                <w:shd w:val="clear" w:color="auto" w:fill="FFFFFF"/>
              </w:rPr>
            </w:pPr>
            <w:ins w:id="229" w:author="Dominique Everaere" w:date="2025-08-08T10:18:00Z" w16du:dateUtc="2025-08-08T08:18:00Z">
              <w:r>
                <w:rPr>
                  <w:shd w:val="clear" w:color="auto" w:fill="FFFFFF"/>
                </w:rPr>
                <w:t>θ value</w:t>
              </w:r>
            </w:ins>
          </w:p>
        </w:tc>
        <w:tc>
          <w:tcPr>
            <w:tcW w:w="2686" w:type="dxa"/>
          </w:tcPr>
          <w:p w14:paraId="5F4A5B54" w14:textId="77777777" w:rsidR="003340C4" w:rsidRDefault="003340C4" w:rsidP="007E639C">
            <w:pPr>
              <w:pStyle w:val="TAH"/>
              <w:rPr>
                <w:ins w:id="230" w:author="Dominique Everaere" w:date="2025-08-08T10:18:00Z" w16du:dateUtc="2025-08-08T08:18:00Z"/>
                <w:lang w:val="en-US"/>
              </w:rPr>
            </w:pPr>
            <w:ins w:id="231" w:author="Dominique Everaere" w:date="2025-08-08T10:18:00Z" w16du:dateUtc="2025-08-08T08:18:00Z">
              <w:r>
                <w:rPr>
                  <w:lang w:val="en-US"/>
                </w:rPr>
                <w:t>PFD value (dBW/m</w:t>
              </w:r>
              <w:r w:rsidRPr="00777483">
                <w:rPr>
                  <w:vertAlign w:val="superscript"/>
                  <w:lang w:val="en-US"/>
                </w:rPr>
                <w:t>2</w:t>
              </w:r>
              <w:r>
                <w:rPr>
                  <w:lang w:val="en-US"/>
                </w:rPr>
                <w:t>)</w:t>
              </w:r>
            </w:ins>
          </w:p>
        </w:tc>
        <w:tc>
          <w:tcPr>
            <w:tcW w:w="1472" w:type="dxa"/>
          </w:tcPr>
          <w:p w14:paraId="429E82A7" w14:textId="77777777" w:rsidR="003340C4" w:rsidRDefault="003340C4" w:rsidP="007E639C">
            <w:pPr>
              <w:pStyle w:val="TAH"/>
              <w:rPr>
                <w:ins w:id="232" w:author="Dominique Everaere" w:date="2025-08-08T10:18:00Z" w16du:dateUtc="2025-08-08T08:18:00Z"/>
                <w:lang w:val="en-US"/>
              </w:rPr>
            </w:pPr>
            <w:ins w:id="233" w:author="Dominique Everaere" w:date="2025-08-08T10:18:00Z" w16du:dateUtc="2025-08-08T08:18:00Z">
              <w:r>
                <w:rPr>
                  <w:lang w:val="en-US"/>
                </w:rPr>
                <w:t>Measurement bandwidth (MHz)</w:t>
              </w:r>
            </w:ins>
          </w:p>
        </w:tc>
      </w:tr>
      <w:tr w:rsidR="003340C4" w14:paraId="4A9F6EEE" w14:textId="77777777" w:rsidTr="007E639C">
        <w:trPr>
          <w:ins w:id="234" w:author="Dominique Everaere" w:date="2025-08-08T10:18:00Z"/>
        </w:trPr>
        <w:tc>
          <w:tcPr>
            <w:tcW w:w="2296" w:type="dxa"/>
            <w:tcBorders>
              <w:top w:val="single" w:sz="4" w:space="0" w:color="000000" w:themeColor="text1"/>
              <w:left w:val="single" w:sz="4" w:space="0" w:color="000000" w:themeColor="text1"/>
              <w:bottom w:val="nil"/>
              <w:right w:val="single" w:sz="4" w:space="0" w:color="000000" w:themeColor="text1"/>
            </w:tcBorders>
          </w:tcPr>
          <w:p w14:paraId="684BED83" w14:textId="348D3CAE" w:rsidR="003340C4" w:rsidRPr="000350C0" w:rsidRDefault="003340C4" w:rsidP="007E639C">
            <w:pPr>
              <w:pStyle w:val="TAC"/>
              <w:rPr>
                <w:ins w:id="235" w:author="Dominique Everaere" w:date="2025-08-08T10:18:00Z" w16du:dateUtc="2025-08-08T08:18:00Z"/>
                <w:shd w:val="clear" w:color="auto" w:fill="FFFFFF"/>
              </w:rPr>
            </w:pPr>
            <w:ins w:id="236" w:author="Dominique Everaere" w:date="2025-08-08T10:18:00Z" w16du:dateUtc="2025-08-08T08:18:00Z">
              <w:r>
                <w:rPr>
                  <w:shd w:val="clear" w:color="auto" w:fill="FFFFFF"/>
                </w:rPr>
                <w:t>14.</w:t>
              </w:r>
            </w:ins>
            <w:ins w:id="237" w:author="Dominique Everaere" w:date="2025-08-08T10:19:00Z" w16du:dateUtc="2025-08-08T08:19:00Z">
              <w:r w:rsidR="0032300F">
                <w:rPr>
                  <w:shd w:val="clear" w:color="auto" w:fill="FFFFFF"/>
                </w:rPr>
                <w:t>25</w:t>
              </w:r>
            </w:ins>
            <w:ins w:id="238" w:author="Dominique Everaere" w:date="2025-08-08T10:18:00Z" w16du:dateUtc="2025-08-08T08:18:00Z">
              <w:r>
                <w:rPr>
                  <w:shd w:val="clear" w:color="auto" w:fill="FFFFFF"/>
                </w:rPr>
                <w:t xml:space="preserve"> – 14.5</w:t>
              </w:r>
            </w:ins>
          </w:p>
        </w:tc>
        <w:tc>
          <w:tcPr>
            <w:tcW w:w="2436" w:type="dxa"/>
            <w:tcBorders>
              <w:left w:val="single" w:sz="4" w:space="0" w:color="000000" w:themeColor="text1"/>
            </w:tcBorders>
          </w:tcPr>
          <w:p w14:paraId="43E3994D" w14:textId="33E8C408" w:rsidR="003340C4" w:rsidRPr="000350C0" w:rsidRDefault="003340C4" w:rsidP="007E639C">
            <w:pPr>
              <w:pStyle w:val="TAC"/>
              <w:rPr>
                <w:ins w:id="239" w:author="Dominique Everaere" w:date="2025-08-08T10:18:00Z" w16du:dateUtc="2025-08-08T08:18:00Z"/>
                <w:shd w:val="clear" w:color="auto" w:fill="FFFFFF"/>
              </w:rPr>
            </w:pPr>
            <w:ins w:id="240" w:author="Dominique Everaere" w:date="2025-08-08T10:18:00Z" w16du:dateUtc="2025-08-08T08:18:00Z">
              <w:r w:rsidRPr="000350C0">
                <w:rPr>
                  <w:shd w:val="clear" w:color="auto" w:fill="FFFFFF"/>
                </w:rPr>
                <w:t xml:space="preserve">θ ≤ </w:t>
              </w:r>
            </w:ins>
            <w:ins w:id="241" w:author="Dominique Everaere" w:date="2025-08-08T10:19:00Z" w16du:dateUtc="2025-08-08T08:19:00Z">
              <w:r w:rsidR="00F815B5">
                <w:rPr>
                  <w:shd w:val="clear" w:color="auto" w:fill="FFFFFF"/>
                </w:rPr>
                <w:t>5</w:t>
              </w:r>
            </w:ins>
            <w:ins w:id="242" w:author="Dominique Everaere" w:date="2025-08-08T10:18:00Z" w16du:dateUtc="2025-08-08T08:18:00Z">
              <w:r w:rsidRPr="000350C0">
                <w:rPr>
                  <w:shd w:val="clear" w:color="auto" w:fill="FFFFFF"/>
                </w:rPr>
                <w:t>°</w:t>
              </w:r>
            </w:ins>
          </w:p>
        </w:tc>
        <w:tc>
          <w:tcPr>
            <w:tcW w:w="2686" w:type="dxa"/>
          </w:tcPr>
          <w:p w14:paraId="0D7CE93B" w14:textId="0628D9DB" w:rsidR="003340C4" w:rsidRDefault="003340C4" w:rsidP="007E639C">
            <w:pPr>
              <w:pStyle w:val="TAC"/>
              <w:rPr>
                <w:ins w:id="243" w:author="Dominique Everaere" w:date="2025-08-08T10:18:00Z" w16du:dateUtc="2025-08-08T08:18:00Z"/>
                <w:lang w:val="en-US"/>
              </w:rPr>
            </w:pPr>
            <w:ins w:id="244" w:author="Dominique Everaere" w:date="2025-08-08T10:18:00Z" w16du:dateUtc="2025-08-08T08:18:00Z">
              <w:r>
                <w:rPr>
                  <w:lang w:val="en-US"/>
                </w:rPr>
                <w:t>-</w:t>
              </w:r>
            </w:ins>
            <w:ins w:id="245" w:author="Dominique Everaere" w:date="2025-08-08T10:20:00Z" w16du:dateUtc="2025-08-08T08:20:00Z">
              <w:r w:rsidR="00F815B5">
                <w:rPr>
                  <w:lang w:val="en-US"/>
                </w:rPr>
                <w:t>9</w:t>
              </w:r>
            </w:ins>
            <w:ins w:id="246" w:author="Dominique Everaere" w:date="2025-08-08T10:18:00Z" w16du:dateUtc="2025-08-08T08:18:00Z">
              <w:r>
                <w:rPr>
                  <w:lang w:val="en-US"/>
                </w:rPr>
                <w:t>2</w:t>
              </w:r>
            </w:ins>
          </w:p>
        </w:tc>
        <w:tc>
          <w:tcPr>
            <w:tcW w:w="1472" w:type="dxa"/>
          </w:tcPr>
          <w:p w14:paraId="0C0C3023" w14:textId="77777777" w:rsidR="003340C4" w:rsidRDefault="003340C4" w:rsidP="007E639C">
            <w:pPr>
              <w:pStyle w:val="TAC"/>
              <w:rPr>
                <w:ins w:id="247" w:author="Dominique Everaere" w:date="2025-08-08T10:18:00Z" w16du:dateUtc="2025-08-08T08:18:00Z"/>
                <w:lang w:val="en-US"/>
              </w:rPr>
            </w:pPr>
            <w:ins w:id="248" w:author="Dominique Everaere" w:date="2025-08-08T10:18:00Z" w16du:dateUtc="2025-08-08T08:18:00Z">
              <w:r>
                <w:rPr>
                  <w:lang w:val="en-US"/>
                </w:rPr>
                <w:t>1</w:t>
              </w:r>
            </w:ins>
          </w:p>
        </w:tc>
      </w:tr>
      <w:tr w:rsidR="003340C4" w14:paraId="413C4677" w14:textId="77777777" w:rsidTr="00F815B5">
        <w:trPr>
          <w:ins w:id="249" w:author="Dominique Everaere" w:date="2025-08-08T10:18:00Z"/>
        </w:trPr>
        <w:tc>
          <w:tcPr>
            <w:tcW w:w="2296" w:type="dxa"/>
            <w:tcBorders>
              <w:top w:val="nil"/>
              <w:left w:val="single" w:sz="4" w:space="0" w:color="000000" w:themeColor="text1"/>
              <w:bottom w:val="nil"/>
              <w:right w:val="single" w:sz="4" w:space="0" w:color="000000" w:themeColor="text1"/>
            </w:tcBorders>
          </w:tcPr>
          <w:p w14:paraId="616F6D7C" w14:textId="77777777" w:rsidR="003340C4" w:rsidRDefault="003340C4" w:rsidP="007E639C">
            <w:pPr>
              <w:pStyle w:val="TAC"/>
              <w:rPr>
                <w:ins w:id="250" w:author="Dominique Everaere" w:date="2025-08-08T10:18:00Z" w16du:dateUtc="2025-08-08T08:18:00Z"/>
                <w:shd w:val="clear" w:color="auto" w:fill="FFFFFF"/>
              </w:rPr>
            </w:pPr>
          </w:p>
        </w:tc>
        <w:tc>
          <w:tcPr>
            <w:tcW w:w="2436" w:type="dxa"/>
            <w:tcBorders>
              <w:left w:val="single" w:sz="4" w:space="0" w:color="000000" w:themeColor="text1"/>
            </w:tcBorders>
          </w:tcPr>
          <w:p w14:paraId="0AC823C3" w14:textId="6AAECDFA" w:rsidR="003340C4" w:rsidRPr="000350C0" w:rsidRDefault="00F815B5" w:rsidP="007E639C">
            <w:pPr>
              <w:pStyle w:val="TAC"/>
              <w:rPr>
                <w:ins w:id="251" w:author="Dominique Everaere" w:date="2025-08-08T10:18:00Z" w16du:dateUtc="2025-08-08T08:18:00Z"/>
                <w:shd w:val="clear" w:color="auto" w:fill="FFFFFF"/>
              </w:rPr>
            </w:pPr>
            <w:ins w:id="252" w:author="Dominique Everaere" w:date="2025-08-08T10:19:00Z" w16du:dateUtc="2025-08-08T08:19:00Z">
              <w:r>
                <w:rPr>
                  <w:shd w:val="clear" w:color="auto" w:fill="FFFFFF"/>
                </w:rPr>
                <w:t>5</w:t>
              </w:r>
            </w:ins>
            <w:ins w:id="253" w:author="Dominique Everaere" w:date="2025-08-08T10:18:00Z" w16du:dateUtc="2025-08-08T08:18:00Z">
              <w:r w:rsidR="003340C4" w:rsidRPr="000350C0">
                <w:rPr>
                  <w:shd w:val="clear" w:color="auto" w:fill="FFFFFF"/>
                </w:rPr>
                <w:t xml:space="preserve">° ≤ θ ≤ </w:t>
              </w:r>
            </w:ins>
            <w:ins w:id="254" w:author="Dominique Everaere" w:date="2025-08-08T10:19:00Z" w16du:dateUtc="2025-08-08T08:19:00Z">
              <w:r>
                <w:rPr>
                  <w:shd w:val="clear" w:color="auto" w:fill="FFFFFF"/>
                </w:rPr>
                <w:t>4</w:t>
              </w:r>
            </w:ins>
            <w:ins w:id="255" w:author="Dominique Everaere" w:date="2025-08-08T10:18:00Z" w16du:dateUtc="2025-08-08T08:18:00Z">
              <w:r w:rsidR="003340C4">
                <w:rPr>
                  <w:shd w:val="clear" w:color="auto" w:fill="FFFFFF"/>
                </w:rPr>
                <w:t>0</w:t>
              </w:r>
              <w:r w:rsidR="003340C4" w:rsidRPr="000350C0">
                <w:rPr>
                  <w:shd w:val="clear" w:color="auto" w:fill="FFFFFF"/>
                </w:rPr>
                <w:t>°</w:t>
              </w:r>
            </w:ins>
          </w:p>
        </w:tc>
        <w:tc>
          <w:tcPr>
            <w:tcW w:w="2686" w:type="dxa"/>
          </w:tcPr>
          <w:p w14:paraId="3B10B107" w14:textId="5BECA17A" w:rsidR="003340C4" w:rsidRDefault="003340C4" w:rsidP="007E639C">
            <w:pPr>
              <w:pStyle w:val="TAC"/>
              <w:ind w:left="1080"/>
              <w:jc w:val="left"/>
              <w:rPr>
                <w:ins w:id="256" w:author="Dominique Everaere" w:date="2025-08-08T10:18:00Z" w16du:dateUtc="2025-08-08T08:18:00Z"/>
                <w:lang w:val="en-US"/>
              </w:rPr>
            </w:pPr>
            <w:ins w:id="257" w:author="Dominique Everaere" w:date="2025-08-08T10:18:00Z" w16du:dateUtc="2025-08-08T08:18:00Z">
              <w:r>
                <w:rPr>
                  <w:lang w:val="en-US"/>
                </w:rPr>
                <w:t>-</w:t>
              </w:r>
            </w:ins>
            <w:ins w:id="258" w:author="Dominique Everaere" w:date="2025-08-08T10:20:00Z" w16du:dateUtc="2025-08-08T08:20:00Z">
              <w:r w:rsidR="00D6612C">
                <w:rPr>
                  <w:lang w:val="en-US"/>
                </w:rPr>
                <w:t xml:space="preserve">97 + </w:t>
              </w:r>
              <w:r w:rsidR="00D6612C" w:rsidRPr="000350C0">
                <w:rPr>
                  <w:shd w:val="clear" w:color="auto" w:fill="FFFFFF"/>
                </w:rPr>
                <w:t>θ</w:t>
              </w:r>
            </w:ins>
          </w:p>
        </w:tc>
        <w:tc>
          <w:tcPr>
            <w:tcW w:w="1472" w:type="dxa"/>
          </w:tcPr>
          <w:p w14:paraId="0A64346F" w14:textId="77777777" w:rsidR="003340C4" w:rsidRDefault="003340C4" w:rsidP="007E639C">
            <w:pPr>
              <w:pStyle w:val="TAC"/>
              <w:rPr>
                <w:ins w:id="259" w:author="Dominique Everaere" w:date="2025-08-08T10:18:00Z" w16du:dateUtc="2025-08-08T08:18:00Z"/>
                <w:lang w:val="en-US"/>
              </w:rPr>
            </w:pPr>
            <w:ins w:id="260" w:author="Dominique Everaere" w:date="2025-08-08T10:18:00Z" w16du:dateUtc="2025-08-08T08:18:00Z">
              <w:r>
                <w:rPr>
                  <w:lang w:val="en-US"/>
                </w:rPr>
                <w:t>1</w:t>
              </w:r>
            </w:ins>
          </w:p>
        </w:tc>
      </w:tr>
      <w:tr w:rsidR="00F815B5" w14:paraId="6B83B0AD" w14:textId="77777777" w:rsidTr="007E639C">
        <w:trPr>
          <w:ins w:id="261" w:author="Dominique Everaere" w:date="2025-08-08T10:19:00Z"/>
        </w:trPr>
        <w:tc>
          <w:tcPr>
            <w:tcW w:w="2296" w:type="dxa"/>
            <w:tcBorders>
              <w:top w:val="nil"/>
              <w:left w:val="single" w:sz="4" w:space="0" w:color="000000" w:themeColor="text1"/>
              <w:bottom w:val="single" w:sz="4" w:space="0" w:color="000000" w:themeColor="text1"/>
              <w:right w:val="single" w:sz="4" w:space="0" w:color="000000" w:themeColor="text1"/>
            </w:tcBorders>
          </w:tcPr>
          <w:p w14:paraId="1DD53A2E" w14:textId="77777777" w:rsidR="00F815B5" w:rsidRDefault="00F815B5" w:rsidP="00F815B5">
            <w:pPr>
              <w:pStyle w:val="TAC"/>
              <w:rPr>
                <w:ins w:id="262" w:author="Dominique Everaere" w:date="2025-08-08T10:19:00Z" w16du:dateUtc="2025-08-08T08:19:00Z"/>
                <w:shd w:val="clear" w:color="auto" w:fill="FFFFFF"/>
              </w:rPr>
            </w:pPr>
          </w:p>
        </w:tc>
        <w:tc>
          <w:tcPr>
            <w:tcW w:w="2436" w:type="dxa"/>
            <w:tcBorders>
              <w:left w:val="single" w:sz="4" w:space="0" w:color="000000" w:themeColor="text1"/>
            </w:tcBorders>
          </w:tcPr>
          <w:p w14:paraId="1825B6C7" w14:textId="4D086757" w:rsidR="00F815B5" w:rsidRDefault="00F815B5" w:rsidP="00F815B5">
            <w:pPr>
              <w:pStyle w:val="TAC"/>
              <w:rPr>
                <w:ins w:id="263" w:author="Dominique Everaere" w:date="2025-08-08T10:19:00Z" w16du:dateUtc="2025-08-08T08:19:00Z"/>
                <w:shd w:val="clear" w:color="auto" w:fill="FFFFFF"/>
              </w:rPr>
            </w:pPr>
            <w:ins w:id="264" w:author="Dominique Everaere" w:date="2025-08-08T10:19:00Z" w16du:dateUtc="2025-08-08T08:19:00Z">
              <w:r>
                <w:rPr>
                  <w:shd w:val="clear" w:color="auto" w:fill="FFFFFF"/>
                </w:rPr>
                <w:t>40</w:t>
              </w:r>
              <w:r w:rsidRPr="000350C0">
                <w:rPr>
                  <w:shd w:val="clear" w:color="auto" w:fill="FFFFFF"/>
                </w:rPr>
                <w:t xml:space="preserve">° ≤ θ ≤ </w:t>
              </w:r>
              <w:r>
                <w:rPr>
                  <w:shd w:val="clear" w:color="auto" w:fill="FFFFFF"/>
                </w:rPr>
                <w:t>90</w:t>
              </w:r>
              <w:r w:rsidRPr="000350C0">
                <w:rPr>
                  <w:shd w:val="clear" w:color="auto" w:fill="FFFFFF"/>
                </w:rPr>
                <w:t>°</w:t>
              </w:r>
            </w:ins>
          </w:p>
        </w:tc>
        <w:tc>
          <w:tcPr>
            <w:tcW w:w="2686" w:type="dxa"/>
          </w:tcPr>
          <w:p w14:paraId="79E1AF61" w14:textId="5E85D949" w:rsidR="00F815B5" w:rsidRDefault="00D6612C" w:rsidP="00F815B5">
            <w:pPr>
              <w:pStyle w:val="TAC"/>
              <w:ind w:left="1080"/>
              <w:jc w:val="left"/>
              <w:rPr>
                <w:ins w:id="265" w:author="Dominique Everaere" w:date="2025-08-08T10:19:00Z" w16du:dateUtc="2025-08-08T08:19:00Z"/>
                <w:lang w:val="en-US"/>
              </w:rPr>
            </w:pPr>
            <w:ins w:id="266" w:author="Dominique Everaere" w:date="2025-08-08T10:20:00Z" w16du:dateUtc="2025-08-08T08:20:00Z">
              <w:r>
                <w:rPr>
                  <w:lang w:val="en-US"/>
                </w:rPr>
                <w:t>-57</w:t>
              </w:r>
            </w:ins>
          </w:p>
        </w:tc>
        <w:tc>
          <w:tcPr>
            <w:tcW w:w="1472" w:type="dxa"/>
          </w:tcPr>
          <w:p w14:paraId="62121A31" w14:textId="6CA29FE9" w:rsidR="00F815B5" w:rsidRDefault="00DC7A0F" w:rsidP="00F815B5">
            <w:pPr>
              <w:pStyle w:val="TAC"/>
              <w:rPr>
                <w:ins w:id="267" w:author="Dominique Everaere" w:date="2025-08-08T10:19:00Z" w16du:dateUtc="2025-08-08T08:19:00Z"/>
                <w:lang w:val="en-US"/>
              </w:rPr>
            </w:pPr>
            <w:ins w:id="268" w:author="Dominique Everaere" w:date="2025-08-08T10:20:00Z" w16du:dateUtc="2025-08-08T08:20:00Z">
              <w:r>
                <w:rPr>
                  <w:lang w:val="en-US"/>
                </w:rPr>
                <w:t>1</w:t>
              </w:r>
            </w:ins>
          </w:p>
        </w:tc>
      </w:tr>
    </w:tbl>
    <w:p w14:paraId="45EF1509" w14:textId="77777777" w:rsidR="00962352" w:rsidRDefault="00962352" w:rsidP="009653A6">
      <w:pPr>
        <w:rPr>
          <w:ins w:id="269" w:author="Dominique Everaere" w:date="2025-08-08T10:25:00Z" w16du:dateUtc="2025-08-08T08:25:00Z"/>
          <w:lang w:val="en-US"/>
        </w:rPr>
      </w:pPr>
    </w:p>
    <w:p w14:paraId="5EA1CD44" w14:textId="0E62AF35" w:rsidR="00EB48C9" w:rsidRDefault="00EB48C9" w:rsidP="00EB48C9">
      <w:pPr>
        <w:pStyle w:val="TH"/>
        <w:rPr>
          <w:ins w:id="270" w:author="Dominique Everaere" w:date="2025-08-08T10:25:00Z" w16du:dateUtc="2025-08-08T08:25:00Z"/>
          <w:lang w:val="en-US"/>
        </w:rPr>
      </w:pPr>
      <w:ins w:id="271" w:author="Dominique Everaere" w:date="2025-08-08T10:25:00Z" w16du:dateUtc="2025-08-08T08:25:00Z">
        <w:r w:rsidRPr="00EE7824">
          <w:t>Table 9.</w:t>
        </w:r>
        <w:r>
          <w:t>7</w:t>
        </w:r>
        <w:r w:rsidRPr="00EE7824">
          <w:t>.2.</w:t>
        </w:r>
        <w:r>
          <w:t>2</w:t>
        </w:r>
        <w:r w:rsidRPr="00EE7824">
          <w:t>-</w:t>
        </w:r>
      </w:ins>
      <w:ins w:id="272" w:author="Dominique Everaere" w:date="2025-08-08T10:27:00Z" w16du:dateUtc="2025-08-08T08:27:00Z">
        <w:r w:rsidR="003C7584">
          <w:t>2</w:t>
        </w:r>
      </w:ins>
      <w:ins w:id="273" w:author="Dominique Everaere" w:date="2025-08-08T10:25:00Z" w16du:dateUtc="2025-08-08T08:25:00Z">
        <w:r w:rsidRPr="00EE7824">
          <w:t xml:space="preserve">: </w:t>
        </w:r>
        <w:r>
          <w:t xml:space="preserve">PFD requirements for NTN VSAT 5 installed on </w:t>
        </w:r>
      </w:ins>
      <w:ins w:id="274" w:author="Dominique Everaere" w:date="2025-08-08T10:26:00Z" w16du:dateUtc="2025-08-08T08:26:00Z">
        <w:r>
          <w:t>vessels</w:t>
        </w:r>
      </w:ins>
    </w:p>
    <w:tbl>
      <w:tblPr>
        <w:tblStyle w:val="TableGrid"/>
        <w:tblW w:w="0" w:type="auto"/>
        <w:tblInd w:w="739" w:type="dxa"/>
        <w:tblLook w:val="04A0" w:firstRow="1" w:lastRow="0" w:firstColumn="1" w:lastColumn="0" w:noHBand="0" w:noVBand="1"/>
      </w:tblPr>
      <w:tblGrid>
        <w:gridCol w:w="2296"/>
        <w:gridCol w:w="2436"/>
        <w:gridCol w:w="2686"/>
        <w:gridCol w:w="1472"/>
      </w:tblGrid>
      <w:tr w:rsidR="00EB48C9" w14:paraId="61D221A5" w14:textId="77777777" w:rsidTr="005458CE">
        <w:trPr>
          <w:ins w:id="275" w:author="Dominique Everaere" w:date="2025-08-08T10:25:00Z"/>
        </w:trPr>
        <w:tc>
          <w:tcPr>
            <w:tcW w:w="2296" w:type="dxa"/>
            <w:tcBorders>
              <w:bottom w:val="single" w:sz="4" w:space="0" w:color="000000" w:themeColor="text1"/>
            </w:tcBorders>
          </w:tcPr>
          <w:p w14:paraId="004C9647" w14:textId="77777777" w:rsidR="00EB48C9" w:rsidRDefault="00EB48C9" w:rsidP="007E639C">
            <w:pPr>
              <w:pStyle w:val="TAH"/>
              <w:rPr>
                <w:ins w:id="276" w:author="Dominique Everaere" w:date="2025-08-08T10:25:00Z" w16du:dateUtc="2025-08-08T08:25:00Z"/>
                <w:shd w:val="clear" w:color="auto" w:fill="FFFFFF"/>
              </w:rPr>
            </w:pPr>
            <w:ins w:id="277" w:author="Dominique Everaere" w:date="2025-08-08T10:25:00Z" w16du:dateUtc="2025-08-08T08:25:00Z">
              <w:r>
                <w:rPr>
                  <w:shd w:val="clear" w:color="auto" w:fill="FFFFFF"/>
                </w:rPr>
                <w:t>Frequency Range (GHz)</w:t>
              </w:r>
            </w:ins>
          </w:p>
        </w:tc>
        <w:tc>
          <w:tcPr>
            <w:tcW w:w="2436" w:type="dxa"/>
          </w:tcPr>
          <w:p w14:paraId="152DDCD7" w14:textId="574BE8D3" w:rsidR="00EB48C9" w:rsidRPr="000350C0" w:rsidRDefault="005458CE" w:rsidP="007E639C">
            <w:pPr>
              <w:pStyle w:val="TAH"/>
              <w:rPr>
                <w:ins w:id="278" w:author="Dominique Everaere" w:date="2025-08-08T10:25:00Z" w16du:dateUtc="2025-08-08T08:25:00Z"/>
                <w:shd w:val="clear" w:color="auto" w:fill="FFFFFF"/>
              </w:rPr>
            </w:pPr>
            <w:ins w:id="279" w:author="Dominique Everaere" w:date="2025-08-08T10:26:00Z" w16du:dateUtc="2025-08-08T08:26:00Z">
              <w:r>
                <w:rPr>
                  <w:shd w:val="clear" w:color="auto" w:fill="FFFFFF"/>
                </w:rPr>
                <w:t>Height (m)</w:t>
              </w:r>
            </w:ins>
          </w:p>
        </w:tc>
        <w:tc>
          <w:tcPr>
            <w:tcW w:w="2686" w:type="dxa"/>
          </w:tcPr>
          <w:p w14:paraId="1B7DDCAE" w14:textId="77777777" w:rsidR="00EB48C9" w:rsidRDefault="00EB48C9" w:rsidP="007E639C">
            <w:pPr>
              <w:pStyle w:val="TAH"/>
              <w:rPr>
                <w:ins w:id="280" w:author="Dominique Everaere" w:date="2025-08-08T10:25:00Z" w16du:dateUtc="2025-08-08T08:25:00Z"/>
                <w:lang w:val="en-US"/>
              </w:rPr>
            </w:pPr>
            <w:ins w:id="281" w:author="Dominique Everaere" w:date="2025-08-08T10:25:00Z" w16du:dateUtc="2025-08-08T08:25:00Z">
              <w:r>
                <w:rPr>
                  <w:lang w:val="en-US"/>
                </w:rPr>
                <w:t>PFD value (dBW/m</w:t>
              </w:r>
              <w:r w:rsidRPr="00777483">
                <w:rPr>
                  <w:vertAlign w:val="superscript"/>
                  <w:lang w:val="en-US"/>
                </w:rPr>
                <w:t>2</w:t>
              </w:r>
              <w:r>
                <w:rPr>
                  <w:lang w:val="en-US"/>
                </w:rPr>
                <w:t>)</w:t>
              </w:r>
            </w:ins>
          </w:p>
        </w:tc>
        <w:tc>
          <w:tcPr>
            <w:tcW w:w="1472" w:type="dxa"/>
          </w:tcPr>
          <w:p w14:paraId="4687C660" w14:textId="77777777" w:rsidR="00EB48C9" w:rsidRDefault="00EB48C9" w:rsidP="007E639C">
            <w:pPr>
              <w:pStyle w:val="TAH"/>
              <w:rPr>
                <w:ins w:id="282" w:author="Dominique Everaere" w:date="2025-08-08T10:25:00Z" w16du:dateUtc="2025-08-08T08:25:00Z"/>
                <w:lang w:val="en-US"/>
              </w:rPr>
            </w:pPr>
            <w:ins w:id="283" w:author="Dominique Everaere" w:date="2025-08-08T10:25:00Z" w16du:dateUtc="2025-08-08T08:25:00Z">
              <w:r>
                <w:rPr>
                  <w:lang w:val="en-US"/>
                </w:rPr>
                <w:t>Measurement bandwidth (MHz)</w:t>
              </w:r>
            </w:ins>
          </w:p>
        </w:tc>
      </w:tr>
      <w:tr w:rsidR="00EB48C9" w14:paraId="0B5844BF" w14:textId="77777777" w:rsidTr="005458CE">
        <w:trPr>
          <w:ins w:id="284" w:author="Dominique Everaere" w:date="2025-08-08T10:25:00Z"/>
        </w:trPr>
        <w:tc>
          <w:tcPr>
            <w:tcW w:w="2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61AFCD" w14:textId="77777777" w:rsidR="00EB48C9" w:rsidRPr="000350C0" w:rsidRDefault="00EB48C9" w:rsidP="007E639C">
            <w:pPr>
              <w:pStyle w:val="TAC"/>
              <w:rPr>
                <w:ins w:id="285" w:author="Dominique Everaere" w:date="2025-08-08T10:25:00Z" w16du:dateUtc="2025-08-08T08:25:00Z"/>
                <w:shd w:val="clear" w:color="auto" w:fill="FFFFFF"/>
              </w:rPr>
            </w:pPr>
            <w:ins w:id="286" w:author="Dominique Everaere" w:date="2025-08-08T10:25:00Z" w16du:dateUtc="2025-08-08T08:25:00Z">
              <w:r>
                <w:rPr>
                  <w:shd w:val="clear" w:color="auto" w:fill="FFFFFF"/>
                </w:rPr>
                <w:t>14.25 – 14.5</w:t>
              </w:r>
            </w:ins>
          </w:p>
        </w:tc>
        <w:tc>
          <w:tcPr>
            <w:tcW w:w="2436" w:type="dxa"/>
            <w:tcBorders>
              <w:left w:val="single" w:sz="4" w:space="0" w:color="000000" w:themeColor="text1"/>
            </w:tcBorders>
          </w:tcPr>
          <w:p w14:paraId="1FA224CA" w14:textId="49A4C2A6" w:rsidR="00EB48C9" w:rsidRPr="000350C0" w:rsidRDefault="005458CE" w:rsidP="007E639C">
            <w:pPr>
              <w:pStyle w:val="TAC"/>
              <w:rPr>
                <w:ins w:id="287" w:author="Dominique Everaere" w:date="2025-08-08T10:25:00Z" w16du:dateUtc="2025-08-08T08:25:00Z"/>
                <w:shd w:val="clear" w:color="auto" w:fill="FFFFFF"/>
              </w:rPr>
            </w:pPr>
            <w:ins w:id="288" w:author="Dominique Everaere" w:date="2025-08-08T10:27:00Z" w16du:dateUtc="2025-08-08T08:27:00Z">
              <w:r>
                <w:rPr>
                  <w:shd w:val="clear" w:color="auto" w:fill="FFFFFF"/>
                </w:rPr>
                <w:t>80</w:t>
              </w:r>
            </w:ins>
          </w:p>
        </w:tc>
        <w:tc>
          <w:tcPr>
            <w:tcW w:w="2686" w:type="dxa"/>
          </w:tcPr>
          <w:p w14:paraId="2A6A20A4" w14:textId="676EBB8E" w:rsidR="00EB48C9" w:rsidRDefault="00EB48C9" w:rsidP="007E639C">
            <w:pPr>
              <w:pStyle w:val="TAC"/>
              <w:rPr>
                <w:ins w:id="289" w:author="Dominique Everaere" w:date="2025-08-08T10:25:00Z" w16du:dateUtc="2025-08-08T08:25:00Z"/>
                <w:lang w:val="en-US"/>
              </w:rPr>
            </w:pPr>
            <w:ins w:id="290" w:author="Dominique Everaere" w:date="2025-08-08T10:25:00Z" w16du:dateUtc="2025-08-08T08:25:00Z">
              <w:r>
                <w:rPr>
                  <w:lang w:val="en-US"/>
                </w:rPr>
                <w:t>-</w:t>
              </w:r>
            </w:ins>
            <w:ins w:id="291" w:author="Dominique Everaere" w:date="2025-08-08T10:26:00Z" w16du:dateUtc="2025-08-08T08:26:00Z">
              <w:r w:rsidR="005458CE">
                <w:rPr>
                  <w:lang w:val="en-US"/>
                </w:rPr>
                <w:t>86</w:t>
              </w:r>
            </w:ins>
          </w:p>
        </w:tc>
        <w:tc>
          <w:tcPr>
            <w:tcW w:w="1472" w:type="dxa"/>
          </w:tcPr>
          <w:p w14:paraId="44730374" w14:textId="77777777" w:rsidR="00EB48C9" w:rsidRDefault="00EB48C9" w:rsidP="007E639C">
            <w:pPr>
              <w:pStyle w:val="TAC"/>
              <w:rPr>
                <w:ins w:id="292" w:author="Dominique Everaere" w:date="2025-08-08T10:25:00Z" w16du:dateUtc="2025-08-08T08:25:00Z"/>
                <w:lang w:val="en-US"/>
              </w:rPr>
            </w:pPr>
            <w:ins w:id="293" w:author="Dominique Everaere" w:date="2025-08-08T10:25:00Z" w16du:dateUtc="2025-08-08T08:25:00Z">
              <w:r>
                <w:rPr>
                  <w:lang w:val="en-US"/>
                </w:rPr>
                <w:t>1</w:t>
              </w:r>
            </w:ins>
          </w:p>
        </w:tc>
      </w:tr>
    </w:tbl>
    <w:p w14:paraId="0A6B4232" w14:textId="77777777" w:rsidR="00EB48C9" w:rsidRDefault="00EB48C9" w:rsidP="00EB48C9">
      <w:pPr>
        <w:rPr>
          <w:ins w:id="294" w:author="Dominique Everaere" w:date="2025-08-08T10:25:00Z" w16du:dateUtc="2025-08-08T08:25:00Z"/>
          <w:lang w:val="en-US"/>
        </w:rPr>
      </w:pPr>
    </w:p>
    <w:p w14:paraId="5390D102" w14:textId="034F44C6" w:rsidR="003C7584" w:rsidRDefault="003C7584" w:rsidP="003C7584">
      <w:pPr>
        <w:pStyle w:val="TH"/>
        <w:rPr>
          <w:ins w:id="295" w:author="Dominique Everaere" w:date="2025-08-08T10:27:00Z" w16du:dateUtc="2025-08-08T08:27:00Z"/>
          <w:lang w:val="en-US"/>
        </w:rPr>
      </w:pPr>
      <w:ins w:id="296" w:author="Dominique Everaere" w:date="2025-08-08T10:27:00Z" w16du:dateUtc="2025-08-08T08:27:00Z">
        <w:r w:rsidRPr="00EE7824">
          <w:lastRenderedPageBreak/>
          <w:t>Table 9.</w:t>
        </w:r>
        <w:r>
          <w:t>7</w:t>
        </w:r>
        <w:r w:rsidRPr="00EE7824">
          <w:t>.2.</w:t>
        </w:r>
        <w:r>
          <w:t>2</w:t>
        </w:r>
        <w:r w:rsidRPr="00EE7824">
          <w:t>-</w:t>
        </w:r>
        <w:r>
          <w:t>3</w:t>
        </w:r>
        <w:r w:rsidRPr="00EE7824">
          <w:t xml:space="preserve">: </w:t>
        </w:r>
        <w:r>
          <w:t>PFD requirements for land based NTN VSAT 5</w:t>
        </w:r>
      </w:ins>
    </w:p>
    <w:tbl>
      <w:tblPr>
        <w:tblStyle w:val="TableGrid"/>
        <w:tblW w:w="0" w:type="auto"/>
        <w:tblInd w:w="739" w:type="dxa"/>
        <w:tblLook w:val="04A0" w:firstRow="1" w:lastRow="0" w:firstColumn="1" w:lastColumn="0" w:noHBand="0" w:noVBand="1"/>
      </w:tblPr>
      <w:tblGrid>
        <w:gridCol w:w="2296"/>
        <w:gridCol w:w="2436"/>
        <w:gridCol w:w="2686"/>
        <w:gridCol w:w="1472"/>
      </w:tblGrid>
      <w:tr w:rsidR="003C7584" w14:paraId="489410B3" w14:textId="77777777" w:rsidTr="007E639C">
        <w:trPr>
          <w:ins w:id="297" w:author="Dominique Everaere" w:date="2025-08-08T10:27:00Z"/>
        </w:trPr>
        <w:tc>
          <w:tcPr>
            <w:tcW w:w="2296" w:type="dxa"/>
            <w:tcBorders>
              <w:bottom w:val="single" w:sz="4" w:space="0" w:color="000000" w:themeColor="text1"/>
            </w:tcBorders>
          </w:tcPr>
          <w:p w14:paraId="75AF0BFF" w14:textId="77777777" w:rsidR="003C7584" w:rsidRDefault="003C7584" w:rsidP="007E639C">
            <w:pPr>
              <w:pStyle w:val="TAH"/>
              <w:rPr>
                <w:ins w:id="298" w:author="Dominique Everaere" w:date="2025-08-08T10:27:00Z" w16du:dateUtc="2025-08-08T08:27:00Z"/>
                <w:shd w:val="clear" w:color="auto" w:fill="FFFFFF"/>
              </w:rPr>
            </w:pPr>
            <w:ins w:id="299" w:author="Dominique Everaere" w:date="2025-08-08T10:27:00Z" w16du:dateUtc="2025-08-08T08:27:00Z">
              <w:r>
                <w:rPr>
                  <w:shd w:val="clear" w:color="auto" w:fill="FFFFFF"/>
                </w:rPr>
                <w:t>Frequency Range (GHz)</w:t>
              </w:r>
            </w:ins>
          </w:p>
        </w:tc>
        <w:tc>
          <w:tcPr>
            <w:tcW w:w="2436" w:type="dxa"/>
          </w:tcPr>
          <w:p w14:paraId="576C2069" w14:textId="77777777" w:rsidR="003C7584" w:rsidRPr="000350C0" w:rsidRDefault="003C7584" w:rsidP="007E639C">
            <w:pPr>
              <w:pStyle w:val="TAH"/>
              <w:rPr>
                <w:ins w:id="300" w:author="Dominique Everaere" w:date="2025-08-08T10:27:00Z" w16du:dateUtc="2025-08-08T08:27:00Z"/>
                <w:shd w:val="clear" w:color="auto" w:fill="FFFFFF"/>
              </w:rPr>
            </w:pPr>
            <w:ins w:id="301" w:author="Dominique Everaere" w:date="2025-08-08T10:27:00Z" w16du:dateUtc="2025-08-08T08:27:00Z">
              <w:r>
                <w:rPr>
                  <w:shd w:val="clear" w:color="auto" w:fill="FFFFFF"/>
                </w:rPr>
                <w:t>Height (m)</w:t>
              </w:r>
            </w:ins>
          </w:p>
        </w:tc>
        <w:tc>
          <w:tcPr>
            <w:tcW w:w="2686" w:type="dxa"/>
          </w:tcPr>
          <w:p w14:paraId="6A242FD6" w14:textId="77777777" w:rsidR="003C7584" w:rsidRDefault="003C7584" w:rsidP="007E639C">
            <w:pPr>
              <w:pStyle w:val="TAH"/>
              <w:rPr>
                <w:ins w:id="302" w:author="Dominique Everaere" w:date="2025-08-08T10:27:00Z" w16du:dateUtc="2025-08-08T08:27:00Z"/>
                <w:lang w:val="en-US"/>
              </w:rPr>
            </w:pPr>
            <w:ins w:id="303" w:author="Dominique Everaere" w:date="2025-08-08T10:27:00Z" w16du:dateUtc="2025-08-08T08:27:00Z">
              <w:r>
                <w:rPr>
                  <w:lang w:val="en-US"/>
                </w:rPr>
                <w:t>PFD value (dBW/m</w:t>
              </w:r>
              <w:r w:rsidRPr="00777483">
                <w:rPr>
                  <w:vertAlign w:val="superscript"/>
                  <w:lang w:val="en-US"/>
                </w:rPr>
                <w:t>2</w:t>
              </w:r>
              <w:r>
                <w:rPr>
                  <w:lang w:val="en-US"/>
                </w:rPr>
                <w:t>)</w:t>
              </w:r>
            </w:ins>
          </w:p>
        </w:tc>
        <w:tc>
          <w:tcPr>
            <w:tcW w:w="1472" w:type="dxa"/>
          </w:tcPr>
          <w:p w14:paraId="094C20D4" w14:textId="77777777" w:rsidR="003C7584" w:rsidRDefault="003C7584" w:rsidP="007E639C">
            <w:pPr>
              <w:pStyle w:val="TAH"/>
              <w:rPr>
                <w:ins w:id="304" w:author="Dominique Everaere" w:date="2025-08-08T10:27:00Z" w16du:dateUtc="2025-08-08T08:27:00Z"/>
                <w:lang w:val="en-US"/>
              </w:rPr>
            </w:pPr>
            <w:ins w:id="305" w:author="Dominique Everaere" w:date="2025-08-08T10:27:00Z" w16du:dateUtc="2025-08-08T08:27:00Z">
              <w:r>
                <w:rPr>
                  <w:lang w:val="en-US"/>
                </w:rPr>
                <w:t>Measurement bandwidth (MHz)</w:t>
              </w:r>
            </w:ins>
          </w:p>
        </w:tc>
      </w:tr>
      <w:tr w:rsidR="003C7584" w14:paraId="78D26545" w14:textId="77777777" w:rsidTr="007E639C">
        <w:trPr>
          <w:ins w:id="306" w:author="Dominique Everaere" w:date="2025-08-08T10:27:00Z"/>
        </w:trPr>
        <w:tc>
          <w:tcPr>
            <w:tcW w:w="2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178E4" w14:textId="77777777" w:rsidR="003C7584" w:rsidRPr="000350C0" w:rsidRDefault="003C7584" w:rsidP="007E639C">
            <w:pPr>
              <w:pStyle w:val="TAC"/>
              <w:rPr>
                <w:ins w:id="307" w:author="Dominique Everaere" w:date="2025-08-08T10:27:00Z" w16du:dateUtc="2025-08-08T08:27:00Z"/>
                <w:shd w:val="clear" w:color="auto" w:fill="FFFFFF"/>
              </w:rPr>
            </w:pPr>
            <w:ins w:id="308" w:author="Dominique Everaere" w:date="2025-08-08T10:27:00Z" w16du:dateUtc="2025-08-08T08:27:00Z">
              <w:r>
                <w:rPr>
                  <w:shd w:val="clear" w:color="auto" w:fill="FFFFFF"/>
                </w:rPr>
                <w:t>14.25 – 14.5</w:t>
              </w:r>
            </w:ins>
          </w:p>
        </w:tc>
        <w:tc>
          <w:tcPr>
            <w:tcW w:w="2436" w:type="dxa"/>
            <w:tcBorders>
              <w:left w:val="single" w:sz="4" w:space="0" w:color="000000" w:themeColor="text1"/>
            </w:tcBorders>
          </w:tcPr>
          <w:p w14:paraId="1797C92D" w14:textId="67BFF3B3" w:rsidR="003C7584" w:rsidRPr="000350C0" w:rsidRDefault="00C708C2" w:rsidP="007E639C">
            <w:pPr>
              <w:pStyle w:val="TAC"/>
              <w:rPr>
                <w:ins w:id="309" w:author="Dominique Everaere" w:date="2025-08-08T10:27:00Z" w16du:dateUtc="2025-08-08T08:27:00Z"/>
                <w:shd w:val="clear" w:color="auto" w:fill="FFFFFF"/>
              </w:rPr>
            </w:pPr>
            <w:ins w:id="310" w:author="Dominique Everaere" w:date="2025-08-08T10:27:00Z" w16du:dateUtc="2025-08-08T08:27:00Z">
              <w:r>
                <w:rPr>
                  <w:shd w:val="clear" w:color="auto" w:fill="FFFFFF"/>
                </w:rPr>
                <w:t>3</w:t>
              </w:r>
              <w:r w:rsidR="003C7584">
                <w:rPr>
                  <w:shd w:val="clear" w:color="auto" w:fill="FFFFFF"/>
                </w:rPr>
                <w:t>0</w:t>
              </w:r>
            </w:ins>
          </w:p>
        </w:tc>
        <w:tc>
          <w:tcPr>
            <w:tcW w:w="2686" w:type="dxa"/>
          </w:tcPr>
          <w:p w14:paraId="350D910D" w14:textId="77777777" w:rsidR="003C7584" w:rsidRDefault="003C7584" w:rsidP="007E639C">
            <w:pPr>
              <w:pStyle w:val="TAC"/>
              <w:rPr>
                <w:ins w:id="311" w:author="Dominique Everaere" w:date="2025-08-08T10:27:00Z" w16du:dateUtc="2025-08-08T08:27:00Z"/>
                <w:lang w:val="en-US"/>
              </w:rPr>
            </w:pPr>
            <w:ins w:id="312" w:author="Dominique Everaere" w:date="2025-08-08T10:27:00Z" w16du:dateUtc="2025-08-08T08:27:00Z">
              <w:r>
                <w:rPr>
                  <w:lang w:val="en-US"/>
                </w:rPr>
                <w:t>-86</w:t>
              </w:r>
            </w:ins>
          </w:p>
        </w:tc>
        <w:tc>
          <w:tcPr>
            <w:tcW w:w="1472" w:type="dxa"/>
          </w:tcPr>
          <w:p w14:paraId="6482610F" w14:textId="77777777" w:rsidR="003C7584" w:rsidRDefault="003C7584" w:rsidP="007E639C">
            <w:pPr>
              <w:pStyle w:val="TAC"/>
              <w:rPr>
                <w:ins w:id="313" w:author="Dominique Everaere" w:date="2025-08-08T10:27:00Z" w16du:dateUtc="2025-08-08T08:27:00Z"/>
                <w:lang w:val="en-US"/>
              </w:rPr>
            </w:pPr>
            <w:ins w:id="314" w:author="Dominique Everaere" w:date="2025-08-08T10:27:00Z" w16du:dateUtc="2025-08-08T08:27:00Z">
              <w:r>
                <w:rPr>
                  <w:lang w:val="en-US"/>
                </w:rPr>
                <w:t>1</w:t>
              </w:r>
            </w:ins>
          </w:p>
        </w:tc>
      </w:tr>
    </w:tbl>
    <w:p w14:paraId="21851028" w14:textId="77777777" w:rsidR="00EB48C9" w:rsidRDefault="00EB48C9" w:rsidP="009653A6">
      <w:pPr>
        <w:rPr>
          <w:ins w:id="315" w:author="Dominique Everaere" w:date="2025-08-07T18:58:00Z" w16du:dateUtc="2025-08-07T16:58:00Z"/>
          <w:lang w:val="en-US"/>
        </w:rPr>
      </w:pPr>
    </w:p>
    <w:p w14:paraId="5ADDEE85" w14:textId="3A50DA7A" w:rsidR="00962352" w:rsidRPr="003F1E75" w:rsidRDefault="00962352" w:rsidP="00962352">
      <w:pPr>
        <w:pStyle w:val="Heading4"/>
        <w:rPr>
          <w:ins w:id="316" w:author="Dominique Everaere" w:date="2025-08-07T18:58:00Z" w16du:dateUtc="2025-08-07T16:58:00Z"/>
          <w:lang w:val="en-US"/>
        </w:rPr>
      </w:pPr>
      <w:commentRangeStart w:id="317"/>
      <w:ins w:id="318" w:author="Dominique Everaere" w:date="2025-08-07T18:58:00Z" w16du:dateUtc="2025-08-07T16:58:00Z">
        <w:r>
          <w:rPr>
            <w:lang w:val="en-US"/>
          </w:rPr>
          <w:t>9.7.2.</w:t>
        </w:r>
      </w:ins>
      <w:ins w:id="319" w:author="Dominique Everaere" w:date="2025-08-07T18:59:00Z" w16du:dateUtc="2025-08-07T16:59:00Z">
        <w:r w:rsidR="00E46512">
          <w:rPr>
            <w:lang w:val="en-US"/>
          </w:rPr>
          <w:t>3</w:t>
        </w:r>
      </w:ins>
      <w:ins w:id="320" w:author="Dominique Everaere" w:date="2025-08-07T18:58:00Z" w16du:dateUtc="2025-08-07T16:58:00Z">
        <w:r>
          <w:rPr>
            <w:lang w:val="en-US"/>
          </w:rPr>
          <w:tab/>
        </w:r>
        <w:r w:rsidRPr="00A1115A">
          <w:t>Requirement for network signalling value</w:t>
        </w:r>
        <w:r>
          <w:rPr>
            <w:lang w:val="en-US"/>
          </w:rPr>
          <w:t xml:space="preserve"> “NS_2</w:t>
        </w:r>
      </w:ins>
      <w:ins w:id="321" w:author="Dominique Everaere" w:date="2025-08-15T13:27:00Z" w16du:dateUtc="2025-08-15T11:27:00Z">
        <w:r w:rsidR="00474D88">
          <w:rPr>
            <w:lang w:val="en-US"/>
          </w:rPr>
          <w:t>06N</w:t>
        </w:r>
      </w:ins>
      <w:ins w:id="322" w:author="Dominique Everaere" w:date="2025-08-07T18:58:00Z" w16du:dateUtc="2025-08-07T16:58:00Z">
        <w:r>
          <w:rPr>
            <w:lang w:val="en-US"/>
          </w:rPr>
          <w:t>”</w:t>
        </w:r>
        <w:r w:rsidRPr="003F1E75">
          <w:rPr>
            <w:lang w:val="en-US"/>
          </w:rPr>
          <w:t xml:space="preserve"> </w:t>
        </w:r>
      </w:ins>
      <w:commentRangeEnd w:id="317"/>
      <w:ins w:id="323" w:author="Dominique Everaere" w:date="2025-08-08T10:59:00Z" w16du:dateUtc="2025-08-08T08:59:00Z">
        <w:r w:rsidR="00574EEB">
          <w:rPr>
            <w:rStyle w:val="CommentReference"/>
            <w:rFonts w:ascii="Times New Roman" w:hAnsi="Times New Roman"/>
          </w:rPr>
          <w:commentReference w:id="317"/>
        </w:r>
      </w:ins>
    </w:p>
    <w:p w14:paraId="32CC48AD" w14:textId="49A5813F" w:rsidR="000B64D2" w:rsidRDefault="000B64D2" w:rsidP="000B64D2">
      <w:pPr>
        <w:rPr>
          <w:ins w:id="324" w:author="Dominique Everaere" w:date="2025-08-08T10:30:00Z" w16du:dateUtc="2025-08-08T08:30:00Z"/>
          <w:lang w:val="en-US"/>
        </w:rPr>
      </w:pPr>
      <w:ins w:id="325" w:author="Dominique Everaere" w:date="2025-08-08T10:30:00Z" w16du:dateUtc="2025-08-08T08:30:00Z">
        <w:r>
          <w:rPr>
            <w:lang w:val="en-US"/>
          </w:rPr>
          <w:t xml:space="preserve">For NTN VSAT type 5 </w:t>
        </w:r>
      </w:ins>
      <w:ins w:id="326" w:author="Dominique Everaere" w:date="2025-08-15T13:29:00Z" w16du:dateUtc="2025-08-15T11:29:00Z">
        <w:r w:rsidR="00856AD5">
          <w:t xml:space="preserve">and type 6 </w:t>
        </w:r>
      </w:ins>
      <w:ins w:id="327" w:author="Dominique Everaere" w:date="2025-08-08T10:30:00Z" w16du:dateUtc="2025-08-08T08:30:00Z">
        <w:r>
          <w:rPr>
            <w:lang w:val="en-US"/>
          </w:rPr>
          <w:t xml:space="preserve">transmitting towards LEO satellite, the requirements specified in: </w:t>
        </w:r>
      </w:ins>
    </w:p>
    <w:p w14:paraId="2419B407" w14:textId="4EBDA458" w:rsidR="000B64D2" w:rsidRDefault="000B64D2" w:rsidP="000B64D2">
      <w:pPr>
        <w:pStyle w:val="B10"/>
        <w:numPr>
          <w:ilvl w:val="0"/>
          <w:numId w:val="45"/>
        </w:numPr>
        <w:rPr>
          <w:ins w:id="328" w:author="Dominique Everaere" w:date="2025-08-08T10:30:00Z" w16du:dateUtc="2025-08-08T08:30:00Z"/>
        </w:rPr>
      </w:pPr>
      <w:ins w:id="329" w:author="Dominique Everaere" w:date="2025-08-08T10:30:00Z" w16du:dateUtc="2025-08-08T08:30:00Z">
        <w:r w:rsidRPr="00D800E2">
          <w:t>Table 9.7.2.</w:t>
        </w:r>
        <w:r>
          <w:t>3</w:t>
        </w:r>
        <w:r w:rsidRPr="00D800E2">
          <w:t>-</w:t>
        </w:r>
        <w:r>
          <w:t>1</w:t>
        </w:r>
        <w:r w:rsidRPr="00D800E2">
          <w:t xml:space="preserve"> apply</w:t>
        </w:r>
        <w:r>
          <w:t xml:space="preserve"> for NTN VSAT type 5 </w:t>
        </w:r>
      </w:ins>
      <w:ins w:id="330" w:author="Dominique Everaere" w:date="2025-08-15T13:27:00Z" w16du:dateUtc="2025-08-15T11:27:00Z">
        <w:r w:rsidR="00474D88">
          <w:t xml:space="preserve">and type 6 </w:t>
        </w:r>
      </w:ins>
      <w:ins w:id="331" w:author="Dominique Everaere" w:date="2025-08-08T10:30:00Z" w16du:dateUtc="2025-08-08T08:30:00Z">
        <w:r>
          <w:t>installed on vessels</w:t>
        </w:r>
      </w:ins>
      <w:ins w:id="332" w:author="Dominique Everaere" w:date="2025-08-08T10:42:00Z" w16du:dateUtc="2025-08-08T08:42:00Z">
        <w:r w:rsidR="000F1198">
          <w:t xml:space="preserve"> [</w:t>
        </w:r>
        <w:r w:rsidR="000F1198" w:rsidRPr="006D3435">
          <w:rPr>
            <w:highlight w:val="yellow"/>
          </w:rPr>
          <w:t>20</w:t>
        </w:r>
        <w:r w:rsidR="000F1198">
          <w:t>]</w:t>
        </w:r>
      </w:ins>
      <w:ins w:id="333" w:author="Dominique Everaere" w:date="2025-08-08T10:30:00Z" w16du:dateUtc="2025-08-08T08:30:00Z">
        <w:r w:rsidRPr="00D800E2">
          <w:t>.</w:t>
        </w:r>
      </w:ins>
    </w:p>
    <w:p w14:paraId="7EA4DD78" w14:textId="62026957" w:rsidR="000B64D2" w:rsidRDefault="000B64D2" w:rsidP="000B64D2">
      <w:pPr>
        <w:pStyle w:val="B10"/>
        <w:numPr>
          <w:ilvl w:val="0"/>
          <w:numId w:val="45"/>
        </w:numPr>
        <w:rPr>
          <w:ins w:id="334" w:author="Dominique Everaere" w:date="2025-08-08T10:30:00Z" w16du:dateUtc="2025-08-08T08:30:00Z"/>
        </w:rPr>
      </w:pPr>
      <w:ins w:id="335" w:author="Dominique Everaere" w:date="2025-08-08T10:30:00Z" w16du:dateUtc="2025-08-08T08:30:00Z">
        <w:r w:rsidRPr="00D800E2">
          <w:t>Table 9.7.2.</w:t>
        </w:r>
        <w:r>
          <w:t>3</w:t>
        </w:r>
        <w:r w:rsidRPr="00D800E2">
          <w:t>-</w:t>
        </w:r>
      </w:ins>
      <w:ins w:id="336" w:author="Dominique Everaere" w:date="2025-08-08T10:42:00Z" w16du:dateUtc="2025-08-08T08:42:00Z">
        <w:r w:rsidR="001C290C">
          <w:t>1</w:t>
        </w:r>
      </w:ins>
      <w:ins w:id="337" w:author="Dominique Everaere" w:date="2025-08-08T10:30:00Z" w16du:dateUtc="2025-08-08T08:30:00Z">
        <w:r w:rsidRPr="00D800E2">
          <w:t xml:space="preserve"> apply</w:t>
        </w:r>
        <w:r>
          <w:t xml:space="preserve"> for </w:t>
        </w:r>
        <w:proofErr w:type="gramStart"/>
        <w:r>
          <w:t>land based</w:t>
        </w:r>
        <w:proofErr w:type="gramEnd"/>
        <w:r>
          <w:t xml:space="preserve"> NTN VSAT type 5</w:t>
        </w:r>
      </w:ins>
      <w:ins w:id="338" w:author="Dominique Everaere" w:date="2025-08-08T10:42:00Z" w16du:dateUtc="2025-08-08T08:42:00Z">
        <w:r w:rsidR="000F1198">
          <w:t xml:space="preserve"> </w:t>
        </w:r>
      </w:ins>
      <w:ins w:id="339" w:author="Dominique Everaere" w:date="2025-08-15T13:27:00Z" w16du:dateUtc="2025-08-15T11:27:00Z">
        <w:r w:rsidR="00474D88">
          <w:t xml:space="preserve">and type 6 </w:t>
        </w:r>
      </w:ins>
      <w:ins w:id="340" w:author="Dominique Everaere" w:date="2025-08-08T10:42:00Z" w16du:dateUtc="2025-08-08T08:42:00Z">
        <w:r w:rsidR="000F1198">
          <w:t>[</w:t>
        </w:r>
        <w:r w:rsidR="000F1198" w:rsidRPr="006D3435">
          <w:rPr>
            <w:highlight w:val="yellow"/>
          </w:rPr>
          <w:t>20</w:t>
        </w:r>
        <w:r w:rsidR="000F1198">
          <w:t>]</w:t>
        </w:r>
      </w:ins>
      <w:ins w:id="341" w:author="Dominique Everaere" w:date="2025-08-08T10:30:00Z" w16du:dateUtc="2025-08-08T08:30:00Z">
        <w:r w:rsidRPr="00D800E2">
          <w:t>.</w:t>
        </w:r>
      </w:ins>
    </w:p>
    <w:p w14:paraId="22270396" w14:textId="7B8E9A51" w:rsidR="000B64D2" w:rsidRDefault="000B64D2" w:rsidP="00A37B8C">
      <w:pPr>
        <w:pStyle w:val="TH"/>
        <w:rPr>
          <w:ins w:id="342" w:author="Dominique Everaere" w:date="2025-08-08T10:30:00Z" w16du:dateUtc="2025-08-08T08:30:00Z"/>
          <w:lang w:val="en-US"/>
        </w:rPr>
      </w:pPr>
      <w:ins w:id="343" w:author="Dominique Everaere" w:date="2025-08-08T10:30:00Z" w16du:dateUtc="2025-08-08T08:30:00Z">
        <w:r w:rsidRPr="00EE7824">
          <w:t>Table 9.</w:t>
        </w:r>
        <w:r>
          <w:t>7</w:t>
        </w:r>
        <w:r w:rsidRPr="00EE7824">
          <w:t>.2.</w:t>
        </w:r>
      </w:ins>
      <w:ins w:id="344" w:author="Dominique Everaere" w:date="2025-08-08T10:31:00Z" w16du:dateUtc="2025-08-08T08:31:00Z">
        <w:r w:rsidR="00432860">
          <w:t>3</w:t>
        </w:r>
      </w:ins>
      <w:ins w:id="345" w:author="Dominique Everaere" w:date="2025-08-08T10:30:00Z" w16du:dateUtc="2025-08-08T08:30:00Z">
        <w:r w:rsidRPr="00EE7824">
          <w:t>-</w:t>
        </w:r>
      </w:ins>
      <w:ins w:id="346" w:author="Dominique Everaere" w:date="2025-08-08T10:31:00Z" w16du:dateUtc="2025-08-08T08:31:00Z">
        <w:r w:rsidR="00432860">
          <w:t>1</w:t>
        </w:r>
      </w:ins>
      <w:ins w:id="347" w:author="Dominique Everaere" w:date="2025-08-08T10:30:00Z" w16du:dateUtc="2025-08-08T08:30:00Z">
        <w:r w:rsidRPr="00EE7824">
          <w:t xml:space="preserve">: </w:t>
        </w:r>
        <w:r>
          <w:t xml:space="preserve">PFD requirements for NTN VSAT 5 </w:t>
        </w:r>
      </w:ins>
    </w:p>
    <w:tbl>
      <w:tblPr>
        <w:tblStyle w:val="TableGrid"/>
        <w:tblW w:w="0" w:type="auto"/>
        <w:tblInd w:w="1307" w:type="dxa"/>
        <w:tblLook w:val="04A0" w:firstRow="1" w:lastRow="0" w:firstColumn="1" w:lastColumn="0" w:noHBand="0" w:noVBand="1"/>
      </w:tblPr>
      <w:tblGrid>
        <w:gridCol w:w="2296"/>
        <w:gridCol w:w="2686"/>
        <w:gridCol w:w="1472"/>
      </w:tblGrid>
      <w:tr w:rsidR="009E095C" w14:paraId="5D640034" w14:textId="77777777" w:rsidTr="000E50D0">
        <w:trPr>
          <w:ins w:id="348" w:author="Dominique Everaere" w:date="2025-08-08T10:30:00Z"/>
        </w:trPr>
        <w:tc>
          <w:tcPr>
            <w:tcW w:w="2296" w:type="dxa"/>
            <w:tcBorders>
              <w:bottom w:val="single" w:sz="4" w:space="0" w:color="000000" w:themeColor="text1"/>
            </w:tcBorders>
          </w:tcPr>
          <w:p w14:paraId="4DC150F5" w14:textId="77777777" w:rsidR="009E095C" w:rsidRDefault="009E095C" w:rsidP="007E639C">
            <w:pPr>
              <w:pStyle w:val="TAH"/>
              <w:rPr>
                <w:ins w:id="349" w:author="Dominique Everaere" w:date="2025-08-08T10:30:00Z" w16du:dateUtc="2025-08-08T08:30:00Z"/>
                <w:shd w:val="clear" w:color="auto" w:fill="FFFFFF"/>
              </w:rPr>
            </w:pPr>
            <w:ins w:id="350" w:author="Dominique Everaere" w:date="2025-08-08T10:30:00Z" w16du:dateUtc="2025-08-08T08:30:00Z">
              <w:r>
                <w:rPr>
                  <w:shd w:val="clear" w:color="auto" w:fill="FFFFFF"/>
                </w:rPr>
                <w:t>Frequency Range (GHz)</w:t>
              </w:r>
            </w:ins>
          </w:p>
        </w:tc>
        <w:tc>
          <w:tcPr>
            <w:tcW w:w="2686" w:type="dxa"/>
          </w:tcPr>
          <w:p w14:paraId="4B88FA19" w14:textId="77777777" w:rsidR="009E095C" w:rsidRDefault="009E095C" w:rsidP="007E639C">
            <w:pPr>
              <w:pStyle w:val="TAH"/>
              <w:rPr>
                <w:ins w:id="351" w:author="Dominique Everaere" w:date="2025-08-08T10:30:00Z" w16du:dateUtc="2025-08-08T08:30:00Z"/>
                <w:lang w:val="en-US"/>
              </w:rPr>
            </w:pPr>
            <w:ins w:id="352" w:author="Dominique Everaere" w:date="2025-08-08T10:30:00Z" w16du:dateUtc="2025-08-08T08:30:00Z">
              <w:r>
                <w:rPr>
                  <w:lang w:val="en-US"/>
                </w:rPr>
                <w:t>PFD value (dBW/m</w:t>
              </w:r>
              <w:r w:rsidRPr="00777483">
                <w:rPr>
                  <w:vertAlign w:val="superscript"/>
                  <w:lang w:val="en-US"/>
                </w:rPr>
                <w:t>2</w:t>
              </w:r>
              <w:r>
                <w:rPr>
                  <w:lang w:val="en-US"/>
                </w:rPr>
                <w:t>)</w:t>
              </w:r>
            </w:ins>
          </w:p>
        </w:tc>
        <w:tc>
          <w:tcPr>
            <w:tcW w:w="1472" w:type="dxa"/>
          </w:tcPr>
          <w:p w14:paraId="60EF74E3" w14:textId="3B0E8115" w:rsidR="009E095C" w:rsidRDefault="009E095C" w:rsidP="007E639C">
            <w:pPr>
              <w:pStyle w:val="TAH"/>
              <w:rPr>
                <w:ins w:id="353" w:author="Dominique Everaere" w:date="2025-08-08T10:30:00Z" w16du:dateUtc="2025-08-08T08:30:00Z"/>
                <w:lang w:val="en-US"/>
              </w:rPr>
            </w:pPr>
            <w:ins w:id="354" w:author="Dominique Everaere" w:date="2025-08-08T10:30:00Z" w16du:dateUtc="2025-08-08T08:30:00Z">
              <w:r>
                <w:rPr>
                  <w:lang w:val="en-US"/>
                </w:rPr>
                <w:t>Measurement bandwidth (</w:t>
              </w:r>
            </w:ins>
            <w:ins w:id="355" w:author="Dominique Everaere" w:date="2025-08-08T10:32:00Z" w16du:dateUtc="2025-08-08T08:32:00Z">
              <w:r w:rsidR="001B3CEB">
                <w:rPr>
                  <w:lang w:val="en-US"/>
                </w:rPr>
                <w:t>k</w:t>
              </w:r>
            </w:ins>
            <w:ins w:id="356" w:author="Dominique Everaere" w:date="2025-08-08T10:30:00Z" w16du:dateUtc="2025-08-08T08:30:00Z">
              <w:r>
                <w:rPr>
                  <w:lang w:val="en-US"/>
                </w:rPr>
                <w:t>Hz)</w:t>
              </w:r>
            </w:ins>
          </w:p>
        </w:tc>
      </w:tr>
      <w:tr w:rsidR="009E095C" w14:paraId="38780DE9" w14:textId="77777777" w:rsidTr="000E50D0">
        <w:trPr>
          <w:ins w:id="357" w:author="Dominique Everaere" w:date="2025-08-08T10:30:00Z"/>
        </w:trPr>
        <w:tc>
          <w:tcPr>
            <w:tcW w:w="2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68BFA1" w14:textId="4D5B560B" w:rsidR="009E095C" w:rsidRPr="000350C0" w:rsidRDefault="009E095C" w:rsidP="007E639C">
            <w:pPr>
              <w:pStyle w:val="TAC"/>
              <w:rPr>
                <w:ins w:id="358" w:author="Dominique Everaere" w:date="2025-08-08T10:30:00Z" w16du:dateUtc="2025-08-08T08:30:00Z"/>
                <w:shd w:val="clear" w:color="auto" w:fill="FFFFFF"/>
              </w:rPr>
            </w:pPr>
            <w:ins w:id="359" w:author="Dominique Everaere" w:date="2025-08-08T10:30:00Z" w16du:dateUtc="2025-08-08T08:30:00Z">
              <w:r>
                <w:rPr>
                  <w:shd w:val="clear" w:color="auto" w:fill="FFFFFF"/>
                </w:rPr>
                <w:t>14.</w:t>
              </w:r>
            </w:ins>
            <w:ins w:id="360" w:author="Dominique Everaere" w:date="2025-08-08T10:31:00Z" w16du:dateUtc="2025-08-08T08:31:00Z">
              <w:r>
                <w:rPr>
                  <w:shd w:val="clear" w:color="auto" w:fill="FFFFFF"/>
                </w:rPr>
                <w:t>47</w:t>
              </w:r>
            </w:ins>
            <w:ins w:id="361" w:author="Dominique Everaere" w:date="2025-08-08T10:30:00Z" w16du:dateUtc="2025-08-08T08:30:00Z">
              <w:r>
                <w:rPr>
                  <w:shd w:val="clear" w:color="auto" w:fill="FFFFFF"/>
                </w:rPr>
                <w:t xml:space="preserve"> – 14.5</w:t>
              </w:r>
            </w:ins>
          </w:p>
        </w:tc>
        <w:tc>
          <w:tcPr>
            <w:tcW w:w="2686" w:type="dxa"/>
          </w:tcPr>
          <w:p w14:paraId="7CDF7171" w14:textId="3A391745" w:rsidR="009E095C" w:rsidRDefault="009E095C" w:rsidP="007E639C">
            <w:pPr>
              <w:pStyle w:val="TAC"/>
              <w:rPr>
                <w:ins w:id="362" w:author="Dominique Everaere" w:date="2025-08-08T10:30:00Z" w16du:dateUtc="2025-08-08T08:30:00Z"/>
                <w:lang w:val="en-US"/>
              </w:rPr>
            </w:pPr>
            <w:ins w:id="363" w:author="Dominique Everaere" w:date="2025-08-08T10:30:00Z" w16du:dateUtc="2025-08-08T08:30:00Z">
              <w:r>
                <w:rPr>
                  <w:lang w:val="en-US"/>
                </w:rPr>
                <w:t>-</w:t>
              </w:r>
            </w:ins>
            <w:ins w:id="364" w:author="Dominique Everaere" w:date="2025-08-08T10:32:00Z" w16du:dateUtc="2025-08-08T08:32:00Z">
              <w:r>
                <w:rPr>
                  <w:lang w:val="en-US"/>
                </w:rPr>
                <w:t>139</w:t>
              </w:r>
            </w:ins>
          </w:p>
        </w:tc>
        <w:tc>
          <w:tcPr>
            <w:tcW w:w="1472" w:type="dxa"/>
          </w:tcPr>
          <w:p w14:paraId="2310040C" w14:textId="6A807BC0" w:rsidR="009E095C" w:rsidRDefault="001B3CEB" w:rsidP="007E639C">
            <w:pPr>
              <w:pStyle w:val="TAC"/>
              <w:rPr>
                <w:ins w:id="365" w:author="Dominique Everaere" w:date="2025-08-08T10:30:00Z" w16du:dateUtc="2025-08-08T08:30:00Z"/>
                <w:lang w:val="en-US"/>
              </w:rPr>
            </w:pPr>
            <w:ins w:id="366" w:author="Dominique Everaere" w:date="2025-08-08T10:32:00Z" w16du:dateUtc="2025-08-08T08:32:00Z">
              <w:r>
                <w:rPr>
                  <w:lang w:val="en-US"/>
                </w:rPr>
                <w:t>150</w:t>
              </w:r>
            </w:ins>
          </w:p>
        </w:tc>
      </w:tr>
      <w:tr w:rsidR="001B3CEB" w14:paraId="0DBE9027" w14:textId="77777777" w:rsidTr="000E50D0">
        <w:trPr>
          <w:ins w:id="367" w:author="Dominique Everaere" w:date="2025-08-08T10:33:00Z"/>
        </w:trPr>
        <w:tc>
          <w:tcPr>
            <w:tcW w:w="6454" w:type="dxa"/>
            <w:gridSpan w:val="3"/>
            <w:tcBorders>
              <w:top w:val="single" w:sz="4" w:space="0" w:color="000000" w:themeColor="text1"/>
              <w:left w:val="single" w:sz="4" w:space="0" w:color="000000" w:themeColor="text1"/>
              <w:bottom w:val="single" w:sz="4" w:space="0" w:color="000000" w:themeColor="text1"/>
            </w:tcBorders>
          </w:tcPr>
          <w:p w14:paraId="41D46F4C" w14:textId="62C1DEF3" w:rsidR="001B3CEB" w:rsidRDefault="001B3CEB" w:rsidP="0096420D">
            <w:pPr>
              <w:pStyle w:val="TAN"/>
              <w:rPr>
                <w:ins w:id="368" w:author="Dominique Everaere" w:date="2025-08-08T10:33:00Z" w16du:dateUtc="2025-08-08T08:33:00Z"/>
                <w:lang w:val="en-US"/>
              </w:rPr>
            </w:pPr>
            <w:ins w:id="369" w:author="Dominique Everaere" w:date="2025-08-08T10:33:00Z" w16du:dateUtc="2025-08-08T08:33:00Z">
              <w:r>
                <w:rPr>
                  <w:lang w:val="en-US"/>
                </w:rPr>
                <w:t xml:space="preserve">NOTE: </w:t>
              </w:r>
            </w:ins>
            <w:ins w:id="370" w:author="Dominique Everaere" w:date="2025-08-08T10:34:00Z" w16du:dateUtc="2025-08-08T08:34:00Z">
              <w:r w:rsidR="00B364B9">
                <w:rPr>
                  <w:lang w:val="en-US"/>
                </w:rPr>
                <w:tab/>
              </w:r>
            </w:ins>
            <w:ins w:id="371" w:author="Dominique Everaere" w:date="2025-08-08T10:33:00Z" w16du:dateUtc="2025-08-08T08:33:00Z">
              <w:r>
                <w:rPr>
                  <w:lang w:val="en-US"/>
                </w:rPr>
                <w:t xml:space="preserve">This limit could </w:t>
              </w:r>
              <w:r w:rsidR="0096420D">
                <w:rPr>
                  <w:lang w:val="en-US"/>
                </w:rPr>
                <w:t xml:space="preserve">not </w:t>
              </w:r>
              <w:r>
                <w:rPr>
                  <w:lang w:val="en-US"/>
                </w:rPr>
                <w:t xml:space="preserve">be exceeded </w:t>
              </w:r>
              <w:r w:rsidR="0096420D">
                <w:rPr>
                  <w:lang w:val="en-US"/>
                </w:rPr>
                <w:t>m</w:t>
              </w:r>
            </w:ins>
            <w:ins w:id="372" w:author="Dominique Everaere" w:date="2025-08-08T10:34:00Z" w16du:dateUtc="2025-08-08T08:34:00Z">
              <w:r w:rsidR="0096420D">
                <w:rPr>
                  <w:lang w:val="en-US"/>
                </w:rPr>
                <w:t>ore than 2% of the time</w:t>
              </w:r>
            </w:ins>
          </w:p>
        </w:tc>
      </w:tr>
    </w:tbl>
    <w:p w14:paraId="758FD5D4" w14:textId="3901CE8D" w:rsidR="00962352" w:rsidRPr="009653A6" w:rsidDel="000B64D2" w:rsidRDefault="00962352" w:rsidP="009653A6">
      <w:pPr>
        <w:rPr>
          <w:del w:id="373" w:author="Dominique Everaere" w:date="2025-08-08T10:30:00Z" w16du:dateUtc="2025-08-08T08:30:00Z"/>
          <w:lang w:val="en-US"/>
        </w:rPr>
      </w:pPr>
    </w:p>
    <w:p w14:paraId="5D8D50A1" w14:textId="075ACE76"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5B0622" w14:textId="77777777" w:rsidR="00D13DEB" w:rsidRDefault="00D13DEB" w:rsidP="00D13DEB">
      <w:pPr>
        <w:rPr>
          <w:i/>
          <w:color w:val="0000FF"/>
          <w:lang w:eastAsia="zh-CN"/>
        </w:rPr>
      </w:pPr>
    </w:p>
    <w:p w14:paraId="7521B34B" w14:textId="77777777" w:rsidR="00D6513E" w:rsidRDefault="00D6513E" w:rsidP="00D6513E">
      <w:pPr>
        <w:rPr>
          <w:i/>
          <w:color w:val="0000FF"/>
          <w:lang w:eastAsia="zh-CN"/>
        </w:rPr>
      </w:pPr>
    </w:p>
    <w:p w14:paraId="2CBB0A17" w14:textId="77777777" w:rsidR="00D6513E" w:rsidRDefault="00D6513E" w:rsidP="00D13DEB">
      <w:pPr>
        <w:rPr>
          <w:i/>
          <w:color w:val="0000FF"/>
          <w:lang w:eastAsia="zh-CN"/>
        </w:rPr>
      </w:pPr>
    </w:p>
    <w:sectPr w:rsidR="00D6513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2" w:author="Dominique Everaere" w:date="2025-08-08T10:58:00Z" w:initials="DEV">
    <w:p w14:paraId="48B0628B" w14:textId="77777777" w:rsidR="00C62309" w:rsidRDefault="00C62309" w:rsidP="00C62309">
      <w:pPr>
        <w:pStyle w:val="CommentText"/>
      </w:pPr>
      <w:r>
        <w:rPr>
          <w:rStyle w:val="CommentReference"/>
        </w:rPr>
        <w:annotationRef/>
      </w:r>
      <w:r>
        <w:t>FCC CFR 47 25.228</w:t>
      </w:r>
    </w:p>
  </w:comment>
  <w:comment w:id="185" w:author="Dominique Everaere" w:date="2025-08-08T10:59:00Z" w:initials="DEV">
    <w:p w14:paraId="486DCE6F" w14:textId="77777777" w:rsidR="00574EEB" w:rsidRDefault="00574EEB" w:rsidP="00574EEB">
      <w:pPr>
        <w:pStyle w:val="CommentText"/>
      </w:pPr>
      <w:r>
        <w:rPr>
          <w:rStyle w:val="CommentReference"/>
        </w:rPr>
        <w:annotationRef/>
      </w:r>
      <w:r>
        <w:t>ECC Decision(18)05</w:t>
      </w:r>
    </w:p>
  </w:comment>
  <w:comment w:id="317" w:author="Dominique Everaere" w:date="2025-08-08T10:59:00Z" w:initials="DEV">
    <w:p w14:paraId="2B932872" w14:textId="77777777" w:rsidR="00574EEB" w:rsidRDefault="00574EEB" w:rsidP="00574EEB">
      <w:pPr>
        <w:pStyle w:val="CommentText"/>
      </w:pPr>
      <w:r>
        <w:rPr>
          <w:rStyle w:val="CommentReference"/>
        </w:rPr>
        <w:annotationRef/>
      </w:r>
      <w:r>
        <w:t>ECC Decision(18)05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B0628B" w15:done="0"/>
  <w15:commentEx w15:paraId="486DCE6F" w15:done="0"/>
  <w15:commentEx w15:paraId="2B9328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54C06C" w16cex:dateUtc="2025-08-08T08:58:00Z"/>
  <w16cex:commentExtensible w16cex:durableId="34BCE1C3" w16cex:dateUtc="2025-08-08T08:59:00Z"/>
  <w16cex:commentExtensible w16cex:durableId="3B59BAE3" w16cex:dateUtc="2025-08-08T0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B0628B" w16cid:durableId="3554C06C"/>
  <w16cid:commentId w16cid:paraId="486DCE6F" w16cid:durableId="34BCE1C3"/>
  <w16cid:commentId w16cid:paraId="2B932872" w16cid:durableId="3B59BA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6F6EC" w14:textId="77777777" w:rsidR="00F227DA" w:rsidRDefault="00F227DA">
      <w:r>
        <w:separator/>
      </w:r>
    </w:p>
  </w:endnote>
  <w:endnote w:type="continuationSeparator" w:id="0">
    <w:p w14:paraId="65123640" w14:textId="77777777" w:rsidR="00F227DA" w:rsidRDefault="00F227DA">
      <w:r>
        <w:continuationSeparator/>
      </w:r>
    </w:p>
  </w:endnote>
  <w:endnote w:type="continuationNotice" w:id="1">
    <w:p w14:paraId="5F7DC7A3" w14:textId="77777777" w:rsidR="00F227DA" w:rsidRDefault="00F227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22CF9" w14:textId="77777777" w:rsidR="00F227DA" w:rsidRDefault="00F227DA">
      <w:r>
        <w:separator/>
      </w:r>
    </w:p>
  </w:footnote>
  <w:footnote w:type="continuationSeparator" w:id="0">
    <w:p w14:paraId="5F913A2C" w14:textId="77777777" w:rsidR="00F227DA" w:rsidRDefault="00F227DA">
      <w:r>
        <w:continuationSeparator/>
      </w:r>
    </w:p>
  </w:footnote>
  <w:footnote w:type="continuationNotice" w:id="1">
    <w:p w14:paraId="5ADDE732" w14:textId="77777777" w:rsidR="00F227DA" w:rsidRDefault="00F227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902CB"/>
    <w:multiLevelType w:val="hybridMultilevel"/>
    <w:tmpl w:val="E5CC4B06"/>
    <w:lvl w:ilvl="0" w:tplc="13867166">
      <w:start w:val="6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17E1E57"/>
    <w:multiLevelType w:val="hybridMultilevel"/>
    <w:tmpl w:val="875A2882"/>
    <w:lvl w:ilvl="0" w:tplc="EE0E2E16">
      <w:start w:val="9"/>
      <w:numFmt w:val="bullet"/>
      <w:lvlText w:val="-"/>
      <w:lvlJc w:val="left"/>
      <w:pPr>
        <w:ind w:left="934" w:hanging="360"/>
      </w:pPr>
      <w:rPr>
        <w:rFonts w:ascii="Times New Roman" w:eastAsia="Times New Roman"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0F1F6A"/>
    <w:multiLevelType w:val="hybridMultilevel"/>
    <w:tmpl w:val="808CEFA6"/>
    <w:lvl w:ilvl="0" w:tplc="0D781608">
      <w:start w:val="62"/>
      <w:numFmt w:val="bullet"/>
      <w:lvlText w:val="-"/>
      <w:lvlJc w:val="left"/>
      <w:pPr>
        <w:ind w:left="1080" w:hanging="360"/>
      </w:pPr>
      <w:rPr>
        <w:rFonts w:ascii="Arial" w:eastAsia="Times New Rom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8603AA"/>
    <w:multiLevelType w:val="hybridMultilevel"/>
    <w:tmpl w:val="0AC469D2"/>
    <w:lvl w:ilvl="0" w:tplc="3F52ACA6">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8"/>
  </w:num>
  <w:num w:numId="2" w16cid:durableId="2144302058">
    <w:abstractNumId w:val="38"/>
  </w:num>
  <w:num w:numId="3" w16cid:durableId="949362876">
    <w:abstractNumId w:val="17"/>
  </w:num>
  <w:num w:numId="4" w16cid:durableId="792989038">
    <w:abstractNumId w:val="13"/>
  </w:num>
  <w:num w:numId="5" w16cid:durableId="2117560992">
    <w:abstractNumId w:val="36"/>
  </w:num>
  <w:num w:numId="6" w16cid:durableId="1328903400">
    <w:abstractNumId w:val="7"/>
  </w:num>
  <w:num w:numId="7" w16cid:durableId="2017223490">
    <w:abstractNumId w:val="35"/>
  </w:num>
  <w:num w:numId="8" w16cid:durableId="2003122196">
    <w:abstractNumId w:val="37"/>
  </w:num>
  <w:num w:numId="9" w16cid:durableId="160391262">
    <w:abstractNumId w:val="16"/>
  </w:num>
  <w:num w:numId="10" w16cid:durableId="1794666421">
    <w:abstractNumId w:val="18"/>
  </w:num>
  <w:num w:numId="11" w16cid:durableId="1510021876">
    <w:abstractNumId w:val="14"/>
  </w:num>
  <w:num w:numId="12" w16cid:durableId="1974434789">
    <w:abstractNumId w:val="34"/>
  </w:num>
  <w:num w:numId="13" w16cid:durableId="1169448711">
    <w:abstractNumId w:val="9"/>
  </w:num>
  <w:num w:numId="14" w16cid:durableId="1327978959">
    <w:abstractNumId w:val="5"/>
  </w:num>
  <w:num w:numId="15" w16cid:durableId="673340450">
    <w:abstractNumId w:val="33"/>
  </w:num>
  <w:num w:numId="16" w16cid:durableId="1620988226">
    <w:abstractNumId w:val="24"/>
  </w:num>
  <w:num w:numId="17" w16cid:durableId="990519617">
    <w:abstractNumId w:val="20"/>
  </w:num>
  <w:num w:numId="18" w16cid:durableId="1768696687">
    <w:abstractNumId w:val="26"/>
  </w:num>
  <w:num w:numId="19" w16cid:durableId="1721978987">
    <w:abstractNumId w:val="25"/>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3"/>
  </w:num>
  <w:num w:numId="23" w16cid:durableId="1353338091">
    <w:abstractNumId w:val="32"/>
  </w:num>
  <w:num w:numId="24" w16cid:durableId="580334211">
    <w:abstractNumId w:val="2"/>
  </w:num>
  <w:num w:numId="25" w16cid:durableId="400446707">
    <w:abstractNumId w:val="31"/>
  </w:num>
  <w:num w:numId="26" w16cid:durableId="680205995">
    <w:abstractNumId w:val="39"/>
  </w:num>
  <w:num w:numId="27" w16cid:durableId="909926392">
    <w:abstractNumId w:val="21"/>
  </w:num>
  <w:num w:numId="28" w16cid:durableId="1899585854">
    <w:abstractNumId w:val="8"/>
  </w:num>
  <w:num w:numId="29" w16cid:durableId="1596594918">
    <w:abstractNumId w:val="4"/>
  </w:num>
  <w:num w:numId="30" w16cid:durableId="539589692">
    <w:abstractNumId w:val="27"/>
  </w:num>
  <w:num w:numId="31" w16cid:durableId="1370498026">
    <w:abstractNumId w:val="6"/>
  </w:num>
  <w:num w:numId="32" w16cid:durableId="136577790">
    <w:abstractNumId w:val="29"/>
  </w:num>
  <w:num w:numId="33" w16cid:durableId="1960987860">
    <w:abstractNumId w:val="11"/>
  </w:num>
  <w:num w:numId="34" w16cid:durableId="437796688">
    <w:abstractNumId w:val="39"/>
    <w:lvlOverride w:ilvl="0">
      <w:startOverride w:val="1"/>
    </w:lvlOverride>
  </w:num>
  <w:num w:numId="35" w16cid:durableId="2039158783">
    <w:abstractNumId w:val="12"/>
  </w:num>
  <w:num w:numId="36" w16cid:durableId="1109201312">
    <w:abstractNumId w:val="23"/>
  </w:num>
  <w:num w:numId="37" w16cid:durableId="1372222435">
    <w:abstractNumId w:val="30"/>
  </w:num>
  <w:num w:numId="38" w16cid:durableId="1041396672">
    <w:abstractNumId w:val="3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9"/>
  </w:num>
  <w:num w:numId="42" w16cid:durableId="927663410">
    <w:abstractNumId w:val="1"/>
  </w:num>
  <w:num w:numId="43" w16cid:durableId="234557814">
    <w:abstractNumId w:val="15"/>
  </w:num>
  <w:num w:numId="44" w16cid:durableId="1848909205">
    <w:abstractNumId w:val="22"/>
  </w:num>
  <w:num w:numId="45" w16cid:durableId="613053700">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220"/>
    <w:rsid w:val="00022E4A"/>
    <w:rsid w:val="00023441"/>
    <w:rsid w:val="00024DB4"/>
    <w:rsid w:val="0002509B"/>
    <w:rsid w:val="00033985"/>
    <w:rsid w:val="000363C4"/>
    <w:rsid w:val="00036F58"/>
    <w:rsid w:val="00040FAB"/>
    <w:rsid w:val="000429BD"/>
    <w:rsid w:val="0004375C"/>
    <w:rsid w:val="00056415"/>
    <w:rsid w:val="00056E2A"/>
    <w:rsid w:val="00060611"/>
    <w:rsid w:val="00061BE9"/>
    <w:rsid w:val="00062037"/>
    <w:rsid w:val="00067B6D"/>
    <w:rsid w:val="00067F54"/>
    <w:rsid w:val="00071758"/>
    <w:rsid w:val="00071ED8"/>
    <w:rsid w:val="00072483"/>
    <w:rsid w:val="0007357C"/>
    <w:rsid w:val="00075E12"/>
    <w:rsid w:val="000762D2"/>
    <w:rsid w:val="00083A98"/>
    <w:rsid w:val="000844AD"/>
    <w:rsid w:val="00091903"/>
    <w:rsid w:val="000A0A6E"/>
    <w:rsid w:val="000A11A3"/>
    <w:rsid w:val="000A3DDA"/>
    <w:rsid w:val="000A4F7B"/>
    <w:rsid w:val="000A631A"/>
    <w:rsid w:val="000A6394"/>
    <w:rsid w:val="000A6EE0"/>
    <w:rsid w:val="000A7F69"/>
    <w:rsid w:val="000B2690"/>
    <w:rsid w:val="000B26FC"/>
    <w:rsid w:val="000B2C29"/>
    <w:rsid w:val="000B301F"/>
    <w:rsid w:val="000B45CA"/>
    <w:rsid w:val="000B4BC5"/>
    <w:rsid w:val="000B4F32"/>
    <w:rsid w:val="000B64D2"/>
    <w:rsid w:val="000B66CB"/>
    <w:rsid w:val="000B7FED"/>
    <w:rsid w:val="000C038A"/>
    <w:rsid w:val="000C13A3"/>
    <w:rsid w:val="000C4D11"/>
    <w:rsid w:val="000C5E2B"/>
    <w:rsid w:val="000C6598"/>
    <w:rsid w:val="000C708D"/>
    <w:rsid w:val="000D168C"/>
    <w:rsid w:val="000D32CE"/>
    <w:rsid w:val="000D44B3"/>
    <w:rsid w:val="000D6C9D"/>
    <w:rsid w:val="000E4C7C"/>
    <w:rsid w:val="000E50D0"/>
    <w:rsid w:val="000F1198"/>
    <w:rsid w:val="000F480D"/>
    <w:rsid w:val="000F4E37"/>
    <w:rsid w:val="000F6DD9"/>
    <w:rsid w:val="00103B36"/>
    <w:rsid w:val="001055DF"/>
    <w:rsid w:val="001060C8"/>
    <w:rsid w:val="001060E7"/>
    <w:rsid w:val="001112B0"/>
    <w:rsid w:val="001124B1"/>
    <w:rsid w:val="00115DAE"/>
    <w:rsid w:val="001257B0"/>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3E70"/>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971CC"/>
    <w:rsid w:val="001A06B5"/>
    <w:rsid w:val="001A08B3"/>
    <w:rsid w:val="001A13BC"/>
    <w:rsid w:val="001A22B0"/>
    <w:rsid w:val="001A38BF"/>
    <w:rsid w:val="001A78D0"/>
    <w:rsid w:val="001A7B60"/>
    <w:rsid w:val="001B18B3"/>
    <w:rsid w:val="001B1BD0"/>
    <w:rsid w:val="001B204C"/>
    <w:rsid w:val="001B3CEB"/>
    <w:rsid w:val="001B52F0"/>
    <w:rsid w:val="001B68E6"/>
    <w:rsid w:val="001B7A65"/>
    <w:rsid w:val="001C290C"/>
    <w:rsid w:val="001C60B9"/>
    <w:rsid w:val="001D2D52"/>
    <w:rsid w:val="001D4E36"/>
    <w:rsid w:val="001E41F3"/>
    <w:rsid w:val="001E5401"/>
    <w:rsid w:val="001F0D40"/>
    <w:rsid w:val="001F37BE"/>
    <w:rsid w:val="001F4368"/>
    <w:rsid w:val="001F62C1"/>
    <w:rsid w:val="001F7840"/>
    <w:rsid w:val="00201C60"/>
    <w:rsid w:val="00202222"/>
    <w:rsid w:val="00203A30"/>
    <w:rsid w:val="002043AF"/>
    <w:rsid w:val="00204510"/>
    <w:rsid w:val="002118AC"/>
    <w:rsid w:val="0021328E"/>
    <w:rsid w:val="00216ADB"/>
    <w:rsid w:val="00217EFB"/>
    <w:rsid w:val="002201FC"/>
    <w:rsid w:val="0022087F"/>
    <w:rsid w:val="0022279A"/>
    <w:rsid w:val="002247AC"/>
    <w:rsid w:val="00225B0E"/>
    <w:rsid w:val="00227956"/>
    <w:rsid w:val="00230E13"/>
    <w:rsid w:val="00231C77"/>
    <w:rsid w:val="00233985"/>
    <w:rsid w:val="00240A76"/>
    <w:rsid w:val="00244FD0"/>
    <w:rsid w:val="0024569B"/>
    <w:rsid w:val="002456AF"/>
    <w:rsid w:val="00253723"/>
    <w:rsid w:val="00253BB0"/>
    <w:rsid w:val="002577EC"/>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3E9F"/>
    <w:rsid w:val="002A4370"/>
    <w:rsid w:val="002A70E9"/>
    <w:rsid w:val="002B4EE6"/>
    <w:rsid w:val="002B5741"/>
    <w:rsid w:val="002C029E"/>
    <w:rsid w:val="002C2CBF"/>
    <w:rsid w:val="002C688E"/>
    <w:rsid w:val="002D4AD3"/>
    <w:rsid w:val="002E13C7"/>
    <w:rsid w:val="002E309E"/>
    <w:rsid w:val="002E401C"/>
    <w:rsid w:val="002E472E"/>
    <w:rsid w:val="002F30A3"/>
    <w:rsid w:val="002F3CBD"/>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300F"/>
    <w:rsid w:val="00324AA6"/>
    <w:rsid w:val="00325655"/>
    <w:rsid w:val="003312F3"/>
    <w:rsid w:val="00332575"/>
    <w:rsid w:val="003340C4"/>
    <w:rsid w:val="003342CD"/>
    <w:rsid w:val="003350FB"/>
    <w:rsid w:val="00337299"/>
    <w:rsid w:val="00341638"/>
    <w:rsid w:val="00341BAB"/>
    <w:rsid w:val="00342DFF"/>
    <w:rsid w:val="00343AD7"/>
    <w:rsid w:val="00346101"/>
    <w:rsid w:val="003475B9"/>
    <w:rsid w:val="00354023"/>
    <w:rsid w:val="0035570D"/>
    <w:rsid w:val="0035605D"/>
    <w:rsid w:val="003609EF"/>
    <w:rsid w:val="0036231A"/>
    <w:rsid w:val="00364B51"/>
    <w:rsid w:val="00366566"/>
    <w:rsid w:val="00367AAE"/>
    <w:rsid w:val="0037009E"/>
    <w:rsid w:val="0037108A"/>
    <w:rsid w:val="003711F7"/>
    <w:rsid w:val="0037197A"/>
    <w:rsid w:val="00374DD4"/>
    <w:rsid w:val="0037754B"/>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584"/>
    <w:rsid w:val="003C7791"/>
    <w:rsid w:val="003D141D"/>
    <w:rsid w:val="003D5D65"/>
    <w:rsid w:val="003E1A36"/>
    <w:rsid w:val="003E1EFB"/>
    <w:rsid w:val="003E2291"/>
    <w:rsid w:val="003E2EB9"/>
    <w:rsid w:val="003E395B"/>
    <w:rsid w:val="003E39F4"/>
    <w:rsid w:val="003E408C"/>
    <w:rsid w:val="003E6BE6"/>
    <w:rsid w:val="003E7BDB"/>
    <w:rsid w:val="003F0381"/>
    <w:rsid w:val="003F090D"/>
    <w:rsid w:val="003F1E75"/>
    <w:rsid w:val="003F3D98"/>
    <w:rsid w:val="003F4DCA"/>
    <w:rsid w:val="003F5F3E"/>
    <w:rsid w:val="003F69DC"/>
    <w:rsid w:val="004005C8"/>
    <w:rsid w:val="0040086C"/>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1F91"/>
    <w:rsid w:val="00432860"/>
    <w:rsid w:val="004342BF"/>
    <w:rsid w:val="0043502B"/>
    <w:rsid w:val="00437E6B"/>
    <w:rsid w:val="00437F6C"/>
    <w:rsid w:val="00441576"/>
    <w:rsid w:val="0044400D"/>
    <w:rsid w:val="004462D6"/>
    <w:rsid w:val="004551E1"/>
    <w:rsid w:val="00455823"/>
    <w:rsid w:val="004635FE"/>
    <w:rsid w:val="00463C91"/>
    <w:rsid w:val="00464B6A"/>
    <w:rsid w:val="00474C62"/>
    <w:rsid w:val="00474D88"/>
    <w:rsid w:val="00474DB2"/>
    <w:rsid w:val="004829E0"/>
    <w:rsid w:val="00482F08"/>
    <w:rsid w:val="004862BA"/>
    <w:rsid w:val="00497931"/>
    <w:rsid w:val="004A1017"/>
    <w:rsid w:val="004A5344"/>
    <w:rsid w:val="004B05CB"/>
    <w:rsid w:val="004B2AD9"/>
    <w:rsid w:val="004B36AA"/>
    <w:rsid w:val="004B3C53"/>
    <w:rsid w:val="004B50DC"/>
    <w:rsid w:val="004B56C4"/>
    <w:rsid w:val="004B57AB"/>
    <w:rsid w:val="004B61BA"/>
    <w:rsid w:val="004B63E9"/>
    <w:rsid w:val="004B75B7"/>
    <w:rsid w:val="004C1509"/>
    <w:rsid w:val="004C1C1C"/>
    <w:rsid w:val="004C4473"/>
    <w:rsid w:val="004C48D7"/>
    <w:rsid w:val="004C70F9"/>
    <w:rsid w:val="004C791A"/>
    <w:rsid w:val="004D02BB"/>
    <w:rsid w:val="004D07F2"/>
    <w:rsid w:val="004D2D0F"/>
    <w:rsid w:val="004D467E"/>
    <w:rsid w:val="004D4BBE"/>
    <w:rsid w:val="004E0DE8"/>
    <w:rsid w:val="004E1796"/>
    <w:rsid w:val="004E1D44"/>
    <w:rsid w:val="004E4155"/>
    <w:rsid w:val="004E5537"/>
    <w:rsid w:val="004E5C69"/>
    <w:rsid w:val="004E7D26"/>
    <w:rsid w:val="004F1F14"/>
    <w:rsid w:val="004F2111"/>
    <w:rsid w:val="004F223E"/>
    <w:rsid w:val="004F2F99"/>
    <w:rsid w:val="004F4436"/>
    <w:rsid w:val="004F44C3"/>
    <w:rsid w:val="005004E5"/>
    <w:rsid w:val="00504254"/>
    <w:rsid w:val="00504B2A"/>
    <w:rsid w:val="00506D5C"/>
    <w:rsid w:val="005074A9"/>
    <w:rsid w:val="005075D6"/>
    <w:rsid w:val="00511485"/>
    <w:rsid w:val="00512132"/>
    <w:rsid w:val="00513633"/>
    <w:rsid w:val="00514AB2"/>
    <w:rsid w:val="0051580D"/>
    <w:rsid w:val="00522A68"/>
    <w:rsid w:val="00523793"/>
    <w:rsid w:val="0052519B"/>
    <w:rsid w:val="00526528"/>
    <w:rsid w:val="00526C1E"/>
    <w:rsid w:val="0052778A"/>
    <w:rsid w:val="00536394"/>
    <w:rsid w:val="00540221"/>
    <w:rsid w:val="005458CE"/>
    <w:rsid w:val="00547111"/>
    <w:rsid w:val="005520AA"/>
    <w:rsid w:val="005579C2"/>
    <w:rsid w:val="00557B80"/>
    <w:rsid w:val="0056118A"/>
    <w:rsid w:val="00565529"/>
    <w:rsid w:val="005655F2"/>
    <w:rsid w:val="00567F16"/>
    <w:rsid w:val="0057185A"/>
    <w:rsid w:val="00572019"/>
    <w:rsid w:val="00573E53"/>
    <w:rsid w:val="00574EEB"/>
    <w:rsid w:val="005835D0"/>
    <w:rsid w:val="00585133"/>
    <w:rsid w:val="005868CA"/>
    <w:rsid w:val="00592503"/>
    <w:rsid w:val="00592D74"/>
    <w:rsid w:val="00595DCB"/>
    <w:rsid w:val="00595DD1"/>
    <w:rsid w:val="005A3E5D"/>
    <w:rsid w:val="005A50ED"/>
    <w:rsid w:val="005B1D5E"/>
    <w:rsid w:val="005B202E"/>
    <w:rsid w:val="005B2137"/>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0772A"/>
    <w:rsid w:val="00611AA3"/>
    <w:rsid w:val="00614E61"/>
    <w:rsid w:val="006156CA"/>
    <w:rsid w:val="00616C61"/>
    <w:rsid w:val="0061709E"/>
    <w:rsid w:val="00621188"/>
    <w:rsid w:val="006257ED"/>
    <w:rsid w:val="00627D7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3F80"/>
    <w:rsid w:val="00665C47"/>
    <w:rsid w:val="0066658F"/>
    <w:rsid w:val="00671D6F"/>
    <w:rsid w:val="00674754"/>
    <w:rsid w:val="00674B51"/>
    <w:rsid w:val="00682BF0"/>
    <w:rsid w:val="006862C7"/>
    <w:rsid w:val="00690085"/>
    <w:rsid w:val="006946DB"/>
    <w:rsid w:val="006955EB"/>
    <w:rsid w:val="006956EC"/>
    <w:rsid w:val="00695808"/>
    <w:rsid w:val="00695CED"/>
    <w:rsid w:val="006A684E"/>
    <w:rsid w:val="006A6CC1"/>
    <w:rsid w:val="006A7278"/>
    <w:rsid w:val="006B2706"/>
    <w:rsid w:val="006B272C"/>
    <w:rsid w:val="006B44ED"/>
    <w:rsid w:val="006B46FB"/>
    <w:rsid w:val="006B6883"/>
    <w:rsid w:val="006B7F7D"/>
    <w:rsid w:val="006C1E0E"/>
    <w:rsid w:val="006C4AE6"/>
    <w:rsid w:val="006C4B92"/>
    <w:rsid w:val="006C6E8E"/>
    <w:rsid w:val="006C72E6"/>
    <w:rsid w:val="006C78E0"/>
    <w:rsid w:val="006D2A0C"/>
    <w:rsid w:val="006D3435"/>
    <w:rsid w:val="006E1E2F"/>
    <w:rsid w:val="006E21FB"/>
    <w:rsid w:val="006F0872"/>
    <w:rsid w:val="006F0967"/>
    <w:rsid w:val="006F2C26"/>
    <w:rsid w:val="006F2F61"/>
    <w:rsid w:val="006F3C7A"/>
    <w:rsid w:val="006F3C82"/>
    <w:rsid w:val="006F4327"/>
    <w:rsid w:val="00705E07"/>
    <w:rsid w:val="007102CE"/>
    <w:rsid w:val="0071059B"/>
    <w:rsid w:val="0071128C"/>
    <w:rsid w:val="0071672D"/>
    <w:rsid w:val="00717436"/>
    <w:rsid w:val="007176FF"/>
    <w:rsid w:val="00720B04"/>
    <w:rsid w:val="00721CF4"/>
    <w:rsid w:val="00722BCB"/>
    <w:rsid w:val="00722D66"/>
    <w:rsid w:val="007255AE"/>
    <w:rsid w:val="00725E71"/>
    <w:rsid w:val="00731EAF"/>
    <w:rsid w:val="00734C0D"/>
    <w:rsid w:val="007430D6"/>
    <w:rsid w:val="00743FC7"/>
    <w:rsid w:val="0075024E"/>
    <w:rsid w:val="0075170F"/>
    <w:rsid w:val="00751B14"/>
    <w:rsid w:val="0075313D"/>
    <w:rsid w:val="00753FD7"/>
    <w:rsid w:val="00754571"/>
    <w:rsid w:val="00756368"/>
    <w:rsid w:val="00757D34"/>
    <w:rsid w:val="0076185B"/>
    <w:rsid w:val="00762895"/>
    <w:rsid w:val="00762D8E"/>
    <w:rsid w:val="0076507F"/>
    <w:rsid w:val="00765195"/>
    <w:rsid w:val="00765D6B"/>
    <w:rsid w:val="007677C1"/>
    <w:rsid w:val="00776664"/>
    <w:rsid w:val="00776B0C"/>
    <w:rsid w:val="00777483"/>
    <w:rsid w:val="007809DB"/>
    <w:rsid w:val="007839F3"/>
    <w:rsid w:val="00786049"/>
    <w:rsid w:val="00787993"/>
    <w:rsid w:val="00790191"/>
    <w:rsid w:val="00792342"/>
    <w:rsid w:val="00793203"/>
    <w:rsid w:val="00793D4E"/>
    <w:rsid w:val="007977A8"/>
    <w:rsid w:val="007A0B3D"/>
    <w:rsid w:val="007A63AA"/>
    <w:rsid w:val="007A71A5"/>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0EBB"/>
    <w:rsid w:val="007D2330"/>
    <w:rsid w:val="007D6A07"/>
    <w:rsid w:val="007E125F"/>
    <w:rsid w:val="007E518D"/>
    <w:rsid w:val="007E5FE7"/>
    <w:rsid w:val="007E66EC"/>
    <w:rsid w:val="007F261D"/>
    <w:rsid w:val="007F5448"/>
    <w:rsid w:val="007F7259"/>
    <w:rsid w:val="008040A8"/>
    <w:rsid w:val="00805327"/>
    <w:rsid w:val="008120F6"/>
    <w:rsid w:val="0081508A"/>
    <w:rsid w:val="00816031"/>
    <w:rsid w:val="00816CEB"/>
    <w:rsid w:val="008173D7"/>
    <w:rsid w:val="00817503"/>
    <w:rsid w:val="008234BD"/>
    <w:rsid w:val="008279FA"/>
    <w:rsid w:val="008305D0"/>
    <w:rsid w:val="008337B6"/>
    <w:rsid w:val="008424A6"/>
    <w:rsid w:val="008453DF"/>
    <w:rsid w:val="008472A2"/>
    <w:rsid w:val="00852378"/>
    <w:rsid w:val="00853241"/>
    <w:rsid w:val="008546CD"/>
    <w:rsid w:val="00856AD5"/>
    <w:rsid w:val="00856E20"/>
    <w:rsid w:val="00857634"/>
    <w:rsid w:val="008626E7"/>
    <w:rsid w:val="0086625B"/>
    <w:rsid w:val="008665D3"/>
    <w:rsid w:val="008665F6"/>
    <w:rsid w:val="00870EE7"/>
    <w:rsid w:val="008723C8"/>
    <w:rsid w:val="008731CD"/>
    <w:rsid w:val="00874312"/>
    <w:rsid w:val="0087650A"/>
    <w:rsid w:val="008775B5"/>
    <w:rsid w:val="00880364"/>
    <w:rsid w:val="00881962"/>
    <w:rsid w:val="008826FA"/>
    <w:rsid w:val="008863B9"/>
    <w:rsid w:val="00890098"/>
    <w:rsid w:val="0089482E"/>
    <w:rsid w:val="008948E1"/>
    <w:rsid w:val="008A3832"/>
    <w:rsid w:val="008A45A6"/>
    <w:rsid w:val="008A69F0"/>
    <w:rsid w:val="008B402A"/>
    <w:rsid w:val="008B55E8"/>
    <w:rsid w:val="008B653A"/>
    <w:rsid w:val="008B75FB"/>
    <w:rsid w:val="008C02FD"/>
    <w:rsid w:val="008C05A5"/>
    <w:rsid w:val="008C1DD7"/>
    <w:rsid w:val="008D1D91"/>
    <w:rsid w:val="008D5A20"/>
    <w:rsid w:val="008D6559"/>
    <w:rsid w:val="008D7CCA"/>
    <w:rsid w:val="008E20D7"/>
    <w:rsid w:val="008E25B9"/>
    <w:rsid w:val="008E513A"/>
    <w:rsid w:val="008E5E44"/>
    <w:rsid w:val="008E667E"/>
    <w:rsid w:val="008E7051"/>
    <w:rsid w:val="008F064F"/>
    <w:rsid w:val="008F13DF"/>
    <w:rsid w:val="008F3789"/>
    <w:rsid w:val="008F4EC7"/>
    <w:rsid w:val="008F50D2"/>
    <w:rsid w:val="008F686C"/>
    <w:rsid w:val="00900629"/>
    <w:rsid w:val="009007DF"/>
    <w:rsid w:val="00900BAE"/>
    <w:rsid w:val="0090133D"/>
    <w:rsid w:val="009018D5"/>
    <w:rsid w:val="009045C0"/>
    <w:rsid w:val="00907102"/>
    <w:rsid w:val="009148DE"/>
    <w:rsid w:val="00917878"/>
    <w:rsid w:val="00920335"/>
    <w:rsid w:val="009206E3"/>
    <w:rsid w:val="0092185D"/>
    <w:rsid w:val="00921C3D"/>
    <w:rsid w:val="00922D2B"/>
    <w:rsid w:val="00931A8C"/>
    <w:rsid w:val="00932650"/>
    <w:rsid w:val="009401CF"/>
    <w:rsid w:val="0094055C"/>
    <w:rsid w:val="00940FB2"/>
    <w:rsid w:val="00941E30"/>
    <w:rsid w:val="009427C1"/>
    <w:rsid w:val="009445C7"/>
    <w:rsid w:val="00944E07"/>
    <w:rsid w:val="009463D3"/>
    <w:rsid w:val="0095021D"/>
    <w:rsid w:val="00954699"/>
    <w:rsid w:val="00954CD8"/>
    <w:rsid w:val="00962352"/>
    <w:rsid w:val="00962653"/>
    <w:rsid w:val="0096420D"/>
    <w:rsid w:val="009653A6"/>
    <w:rsid w:val="00966EB6"/>
    <w:rsid w:val="009730D8"/>
    <w:rsid w:val="0097679B"/>
    <w:rsid w:val="009770C8"/>
    <w:rsid w:val="009777D9"/>
    <w:rsid w:val="00981177"/>
    <w:rsid w:val="0098349E"/>
    <w:rsid w:val="0098415B"/>
    <w:rsid w:val="00984B7B"/>
    <w:rsid w:val="0099070F"/>
    <w:rsid w:val="00991B88"/>
    <w:rsid w:val="00992178"/>
    <w:rsid w:val="0099377C"/>
    <w:rsid w:val="00997984"/>
    <w:rsid w:val="009A1C20"/>
    <w:rsid w:val="009A5753"/>
    <w:rsid w:val="009A579D"/>
    <w:rsid w:val="009A6732"/>
    <w:rsid w:val="009A7CC8"/>
    <w:rsid w:val="009B1455"/>
    <w:rsid w:val="009B47E1"/>
    <w:rsid w:val="009B48E0"/>
    <w:rsid w:val="009B671E"/>
    <w:rsid w:val="009C247A"/>
    <w:rsid w:val="009C2559"/>
    <w:rsid w:val="009C25E7"/>
    <w:rsid w:val="009C3952"/>
    <w:rsid w:val="009C5429"/>
    <w:rsid w:val="009C5CFC"/>
    <w:rsid w:val="009D0901"/>
    <w:rsid w:val="009D5CD9"/>
    <w:rsid w:val="009E007A"/>
    <w:rsid w:val="009E095C"/>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4EAA"/>
    <w:rsid w:val="00A161FA"/>
    <w:rsid w:val="00A17E89"/>
    <w:rsid w:val="00A204D1"/>
    <w:rsid w:val="00A246B6"/>
    <w:rsid w:val="00A24BAC"/>
    <w:rsid w:val="00A25246"/>
    <w:rsid w:val="00A25D57"/>
    <w:rsid w:val="00A3034C"/>
    <w:rsid w:val="00A30EC0"/>
    <w:rsid w:val="00A312DC"/>
    <w:rsid w:val="00A34C5F"/>
    <w:rsid w:val="00A35FD8"/>
    <w:rsid w:val="00A3778D"/>
    <w:rsid w:val="00A37B8C"/>
    <w:rsid w:val="00A40868"/>
    <w:rsid w:val="00A4478E"/>
    <w:rsid w:val="00A450B8"/>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1CF4"/>
    <w:rsid w:val="00A74B8E"/>
    <w:rsid w:val="00A7671C"/>
    <w:rsid w:val="00A81683"/>
    <w:rsid w:val="00A81B05"/>
    <w:rsid w:val="00A82425"/>
    <w:rsid w:val="00A83CC9"/>
    <w:rsid w:val="00A92778"/>
    <w:rsid w:val="00A92C88"/>
    <w:rsid w:val="00A939D1"/>
    <w:rsid w:val="00A962AE"/>
    <w:rsid w:val="00A96E88"/>
    <w:rsid w:val="00AA0859"/>
    <w:rsid w:val="00AA2CBC"/>
    <w:rsid w:val="00AA2E44"/>
    <w:rsid w:val="00AA6711"/>
    <w:rsid w:val="00AB2FDB"/>
    <w:rsid w:val="00AB4CC7"/>
    <w:rsid w:val="00AB5BD3"/>
    <w:rsid w:val="00AB63DE"/>
    <w:rsid w:val="00AB6DD6"/>
    <w:rsid w:val="00AC4579"/>
    <w:rsid w:val="00AC5820"/>
    <w:rsid w:val="00AD1CD8"/>
    <w:rsid w:val="00AD1E07"/>
    <w:rsid w:val="00AD2E81"/>
    <w:rsid w:val="00AD3453"/>
    <w:rsid w:val="00AE1BF5"/>
    <w:rsid w:val="00AE3162"/>
    <w:rsid w:val="00AE4DDD"/>
    <w:rsid w:val="00AF0952"/>
    <w:rsid w:val="00AF5E03"/>
    <w:rsid w:val="00B01227"/>
    <w:rsid w:val="00B04B14"/>
    <w:rsid w:val="00B04F36"/>
    <w:rsid w:val="00B05337"/>
    <w:rsid w:val="00B05C9E"/>
    <w:rsid w:val="00B066BC"/>
    <w:rsid w:val="00B07317"/>
    <w:rsid w:val="00B11AAD"/>
    <w:rsid w:val="00B133B1"/>
    <w:rsid w:val="00B13858"/>
    <w:rsid w:val="00B15939"/>
    <w:rsid w:val="00B15E97"/>
    <w:rsid w:val="00B16313"/>
    <w:rsid w:val="00B24FFA"/>
    <w:rsid w:val="00B258BB"/>
    <w:rsid w:val="00B26DCD"/>
    <w:rsid w:val="00B30A55"/>
    <w:rsid w:val="00B30B7A"/>
    <w:rsid w:val="00B30F37"/>
    <w:rsid w:val="00B31A27"/>
    <w:rsid w:val="00B32EE3"/>
    <w:rsid w:val="00B336FD"/>
    <w:rsid w:val="00B346C0"/>
    <w:rsid w:val="00B35412"/>
    <w:rsid w:val="00B364B9"/>
    <w:rsid w:val="00B40DA2"/>
    <w:rsid w:val="00B43E80"/>
    <w:rsid w:val="00B5013C"/>
    <w:rsid w:val="00B50260"/>
    <w:rsid w:val="00B50FEB"/>
    <w:rsid w:val="00B55A9A"/>
    <w:rsid w:val="00B621AC"/>
    <w:rsid w:val="00B63723"/>
    <w:rsid w:val="00B6626D"/>
    <w:rsid w:val="00B674A6"/>
    <w:rsid w:val="00B67B97"/>
    <w:rsid w:val="00B70D53"/>
    <w:rsid w:val="00B70DEE"/>
    <w:rsid w:val="00B7103C"/>
    <w:rsid w:val="00B737FA"/>
    <w:rsid w:val="00B7450E"/>
    <w:rsid w:val="00B80F61"/>
    <w:rsid w:val="00B83FF1"/>
    <w:rsid w:val="00B87A47"/>
    <w:rsid w:val="00B912B4"/>
    <w:rsid w:val="00B93EA5"/>
    <w:rsid w:val="00B946AA"/>
    <w:rsid w:val="00B968C8"/>
    <w:rsid w:val="00B973BB"/>
    <w:rsid w:val="00B9754A"/>
    <w:rsid w:val="00B978EF"/>
    <w:rsid w:val="00BA10D5"/>
    <w:rsid w:val="00BA1957"/>
    <w:rsid w:val="00BA2DC0"/>
    <w:rsid w:val="00BA3EC5"/>
    <w:rsid w:val="00BA41A1"/>
    <w:rsid w:val="00BA4292"/>
    <w:rsid w:val="00BA51D9"/>
    <w:rsid w:val="00BB2545"/>
    <w:rsid w:val="00BB5149"/>
    <w:rsid w:val="00BB5DFC"/>
    <w:rsid w:val="00BB66F0"/>
    <w:rsid w:val="00BC0C40"/>
    <w:rsid w:val="00BD031A"/>
    <w:rsid w:val="00BD095B"/>
    <w:rsid w:val="00BD1933"/>
    <w:rsid w:val="00BD24C6"/>
    <w:rsid w:val="00BD279D"/>
    <w:rsid w:val="00BD44FB"/>
    <w:rsid w:val="00BD50A2"/>
    <w:rsid w:val="00BD6BB8"/>
    <w:rsid w:val="00BD7714"/>
    <w:rsid w:val="00BD7914"/>
    <w:rsid w:val="00BE3331"/>
    <w:rsid w:val="00BE3E18"/>
    <w:rsid w:val="00BE7543"/>
    <w:rsid w:val="00BF10FC"/>
    <w:rsid w:val="00BF117C"/>
    <w:rsid w:val="00BF1390"/>
    <w:rsid w:val="00BF2E18"/>
    <w:rsid w:val="00BF6E28"/>
    <w:rsid w:val="00C02D28"/>
    <w:rsid w:val="00C05B89"/>
    <w:rsid w:val="00C10578"/>
    <w:rsid w:val="00C10CAA"/>
    <w:rsid w:val="00C136C7"/>
    <w:rsid w:val="00C15D8A"/>
    <w:rsid w:val="00C167E3"/>
    <w:rsid w:val="00C16D5C"/>
    <w:rsid w:val="00C16FA1"/>
    <w:rsid w:val="00C176D8"/>
    <w:rsid w:val="00C2306A"/>
    <w:rsid w:val="00C23CCF"/>
    <w:rsid w:val="00C24C32"/>
    <w:rsid w:val="00C25874"/>
    <w:rsid w:val="00C27195"/>
    <w:rsid w:val="00C2728E"/>
    <w:rsid w:val="00C27CB8"/>
    <w:rsid w:val="00C30015"/>
    <w:rsid w:val="00C32412"/>
    <w:rsid w:val="00C348DD"/>
    <w:rsid w:val="00C35E4F"/>
    <w:rsid w:val="00C376AC"/>
    <w:rsid w:val="00C406D6"/>
    <w:rsid w:val="00C45CF2"/>
    <w:rsid w:val="00C45E1C"/>
    <w:rsid w:val="00C45E70"/>
    <w:rsid w:val="00C534CB"/>
    <w:rsid w:val="00C54EE3"/>
    <w:rsid w:val="00C55AF4"/>
    <w:rsid w:val="00C62309"/>
    <w:rsid w:val="00C63656"/>
    <w:rsid w:val="00C636B0"/>
    <w:rsid w:val="00C66BA2"/>
    <w:rsid w:val="00C67FD9"/>
    <w:rsid w:val="00C708C2"/>
    <w:rsid w:val="00C70B2C"/>
    <w:rsid w:val="00C72D6F"/>
    <w:rsid w:val="00C736F9"/>
    <w:rsid w:val="00C7543D"/>
    <w:rsid w:val="00C76A3B"/>
    <w:rsid w:val="00C841D9"/>
    <w:rsid w:val="00C86DE9"/>
    <w:rsid w:val="00C86E90"/>
    <w:rsid w:val="00C91C11"/>
    <w:rsid w:val="00C92698"/>
    <w:rsid w:val="00C92C7C"/>
    <w:rsid w:val="00C92FB0"/>
    <w:rsid w:val="00C9583E"/>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4718"/>
    <w:rsid w:val="00CE609C"/>
    <w:rsid w:val="00CE733D"/>
    <w:rsid w:val="00CE756D"/>
    <w:rsid w:val="00CE75F1"/>
    <w:rsid w:val="00CE7F4D"/>
    <w:rsid w:val="00CF0559"/>
    <w:rsid w:val="00CF23C9"/>
    <w:rsid w:val="00CF7749"/>
    <w:rsid w:val="00D0001F"/>
    <w:rsid w:val="00D01589"/>
    <w:rsid w:val="00D024E0"/>
    <w:rsid w:val="00D03F9A"/>
    <w:rsid w:val="00D0494C"/>
    <w:rsid w:val="00D058A5"/>
    <w:rsid w:val="00D06D51"/>
    <w:rsid w:val="00D0705E"/>
    <w:rsid w:val="00D1011D"/>
    <w:rsid w:val="00D112B1"/>
    <w:rsid w:val="00D11D13"/>
    <w:rsid w:val="00D12853"/>
    <w:rsid w:val="00D13DEB"/>
    <w:rsid w:val="00D20599"/>
    <w:rsid w:val="00D24991"/>
    <w:rsid w:val="00D25178"/>
    <w:rsid w:val="00D25D5D"/>
    <w:rsid w:val="00D2629B"/>
    <w:rsid w:val="00D27F10"/>
    <w:rsid w:val="00D3171C"/>
    <w:rsid w:val="00D3382B"/>
    <w:rsid w:val="00D35275"/>
    <w:rsid w:val="00D3675C"/>
    <w:rsid w:val="00D40118"/>
    <w:rsid w:val="00D43F0E"/>
    <w:rsid w:val="00D5003B"/>
    <w:rsid w:val="00D50255"/>
    <w:rsid w:val="00D545AE"/>
    <w:rsid w:val="00D54805"/>
    <w:rsid w:val="00D57FC9"/>
    <w:rsid w:val="00D65120"/>
    <w:rsid w:val="00D6513E"/>
    <w:rsid w:val="00D6612C"/>
    <w:rsid w:val="00D66395"/>
    <w:rsid w:val="00D66520"/>
    <w:rsid w:val="00D66D46"/>
    <w:rsid w:val="00D675C6"/>
    <w:rsid w:val="00D70F65"/>
    <w:rsid w:val="00D7190E"/>
    <w:rsid w:val="00D71FD4"/>
    <w:rsid w:val="00D72F4E"/>
    <w:rsid w:val="00D76B9E"/>
    <w:rsid w:val="00D800E2"/>
    <w:rsid w:val="00D82297"/>
    <w:rsid w:val="00D86E3C"/>
    <w:rsid w:val="00D922BC"/>
    <w:rsid w:val="00D9258C"/>
    <w:rsid w:val="00D9358C"/>
    <w:rsid w:val="00D95660"/>
    <w:rsid w:val="00DA0AF0"/>
    <w:rsid w:val="00DA15BB"/>
    <w:rsid w:val="00DA41BC"/>
    <w:rsid w:val="00DA6270"/>
    <w:rsid w:val="00DA7796"/>
    <w:rsid w:val="00DB3A5D"/>
    <w:rsid w:val="00DB3C23"/>
    <w:rsid w:val="00DB64BC"/>
    <w:rsid w:val="00DB6744"/>
    <w:rsid w:val="00DB754E"/>
    <w:rsid w:val="00DC2E83"/>
    <w:rsid w:val="00DC4851"/>
    <w:rsid w:val="00DC533A"/>
    <w:rsid w:val="00DC5D11"/>
    <w:rsid w:val="00DC7413"/>
    <w:rsid w:val="00DC7A0F"/>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E01732"/>
    <w:rsid w:val="00E03989"/>
    <w:rsid w:val="00E03A93"/>
    <w:rsid w:val="00E03BAE"/>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12"/>
    <w:rsid w:val="00E465A1"/>
    <w:rsid w:val="00E46FC8"/>
    <w:rsid w:val="00E51DB1"/>
    <w:rsid w:val="00E5217D"/>
    <w:rsid w:val="00E54086"/>
    <w:rsid w:val="00E54EBE"/>
    <w:rsid w:val="00E56DE7"/>
    <w:rsid w:val="00E600BA"/>
    <w:rsid w:val="00E6105C"/>
    <w:rsid w:val="00E620C4"/>
    <w:rsid w:val="00E62C93"/>
    <w:rsid w:val="00E62D26"/>
    <w:rsid w:val="00E64CFD"/>
    <w:rsid w:val="00E66B2D"/>
    <w:rsid w:val="00E70099"/>
    <w:rsid w:val="00E734F3"/>
    <w:rsid w:val="00E751CE"/>
    <w:rsid w:val="00E80D0E"/>
    <w:rsid w:val="00E848A3"/>
    <w:rsid w:val="00E86317"/>
    <w:rsid w:val="00E8714B"/>
    <w:rsid w:val="00E8721E"/>
    <w:rsid w:val="00E91A31"/>
    <w:rsid w:val="00E91EB3"/>
    <w:rsid w:val="00E922B9"/>
    <w:rsid w:val="00E923CE"/>
    <w:rsid w:val="00E92D19"/>
    <w:rsid w:val="00E95716"/>
    <w:rsid w:val="00E97C74"/>
    <w:rsid w:val="00EA04C0"/>
    <w:rsid w:val="00EA2E56"/>
    <w:rsid w:val="00EA4848"/>
    <w:rsid w:val="00EA5F2B"/>
    <w:rsid w:val="00EA6088"/>
    <w:rsid w:val="00EA6606"/>
    <w:rsid w:val="00EB09B7"/>
    <w:rsid w:val="00EB48C9"/>
    <w:rsid w:val="00EB5192"/>
    <w:rsid w:val="00EB5E9A"/>
    <w:rsid w:val="00EB7252"/>
    <w:rsid w:val="00EC144B"/>
    <w:rsid w:val="00EC70AC"/>
    <w:rsid w:val="00EC7709"/>
    <w:rsid w:val="00EC77FD"/>
    <w:rsid w:val="00ED41B8"/>
    <w:rsid w:val="00ED499F"/>
    <w:rsid w:val="00ED7AE3"/>
    <w:rsid w:val="00EE1641"/>
    <w:rsid w:val="00EE23DF"/>
    <w:rsid w:val="00EE6691"/>
    <w:rsid w:val="00EE705B"/>
    <w:rsid w:val="00EE71B3"/>
    <w:rsid w:val="00EE7D7C"/>
    <w:rsid w:val="00EF108D"/>
    <w:rsid w:val="00EF292A"/>
    <w:rsid w:val="00EF2AA4"/>
    <w:rsid w:val="00EF384F"/>
    <w:rsid w:val="00F00104"/>
    <w:rsid w:val="00F004E6"/>
    <w:rsid w:val="00F014E7"/>
    <w:rsid w:val="00F02CA8"/>
    <w:rsid w:val="00F0564E"/>
    <w:rsid w:val="00F06D80"/>
    <w:rsid w:val="00F07F6B"/>
    <w:rsid w:val="00F10B1E"/>
    <w:rsid w:val="00F227DA"/>
    <w:rsid w:val="00F22C0A"/>
    <w:rsid w:val="00F249A1"/>
    <w:rsid w:val="00F24F3F"/>
    <w:rsid w:val="00F25D98"/>
    <w:rsid w:val="00F300FB"/>
    <w:rsid w:val="00F308C1"/>
    <w:rsid w:val="00F32EB8"/>
    <w:rsid w:val="00F335DA"/>
    <w:rsid w:val="00F35CCA"/>
    <w:rsid w:val="00F42955"/>
    <w:rsid w:val="00F51556"/>
    <w:rsid w:val="00F53284"/>
    <w:rsid w:val="00F54816"/>
    <w:rsid w:val="00F55F76"/>
    <w:rsid w:val="00F56F39"/>
    <w:rsid w:val="00F71BAB"/>
    <w:rsid w:val="00F72F24"/>
    <w:rsid w:val="00F74072"/>
    <w:rsid w:val="00F74E49"/>
    <w:rsid w:val="00F815B5"/>
    <w:rsid w:val="00F81FA0"/>
    <w:rsid w:val="00F826F8"/>
    <w:rsid w:val="00F82961"/>
    <w:rsid w:val="00F83B29"/>
    <w:rsid w:val="00F900E8"/>
    <w:rsid w:val="00F949FF"/>
    <w:rsid w:val="00F95411"/>
    <w:rsid w:val="00F95999"/>
    <w:rsid w:val="00F96286"/>
    <w:rsid w:val="00F964AE"/>
    <w:rsid w:val="00F97B04"/>
    <w:rsid w:val="00FA0CDC"/>
    <w:rsid w:val="00FA1885"/>
    <w:rsid w:val="00FA1A03"/>
    <w:rsid w:val="00FA1B8F"/>
    <w:rsid w:val="00FA374C"/>
    <w:rsid w:val="00FA6970"/>
    <w:rsid w:val="00FA69B5"/>
    <w:rsid w:val="00FA6C9D"/>
    <w:rsid w:val="00FA6EA2"/>
    <w:rsid w:val="00FB2977"/>
    <w:rsid w:val="00FB486F"/>
    <w:rsid w:val="00FB53F4"/>
    <w:rsid w:val="00FB58AD"/>
    <w:rsid w:val="00FB6386"/>
    <w:rsid w:val="00FB78BD"/>
    <w:rsid w:val="00FC2E54"/>
    <w:rsid w:val="00FC48BF"/>
    <w:rsid w:val="00FC5CE8"/>
    <w:rsid w:val="00FC7D52"/>
    <w:rsid w:val="00FD1AB5"/>
    <w:rsid w:val="00FE0747"/>
    <w:rsid w:val="00FE0902"/>
    <w:rsid w:val="00FE1788"/>
    <w:rsid w:val="00FE2E08"/>
    <w:rsid w:val="00FE30A0"/>
    <w:rsid w:val="00FE360B"/>
    <w:rsid w:val="00FE44F8"/>
    <w:rsid w:val="00FE5047"/>
    <w:rsid w:val="00FE521C"/>
    <w:rsid w:val="00FE5324"/>
    <w:rsid w:val="00FE74AB"/>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A5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SGS Table Basic 1"/>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4510</TotalTime>
  <Pages>5</Pages>
  <Words>1437</Words>
  <Characters>8868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544</cp:revision>
  <cp:lastPrinted>2024-01-30T18:25:00Z</cp:lastPrinted>
  <dcterms:created xsi:type="dcterms:W3CDTF">2023-04-09T14:00:00Z</dcterms:created>
  <dcterms:modified xsi:type="dcterms:W3CDTF">2025-08-15T11:30:00Z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